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47289451" w:rsidR="006755AA" w:rsidRDefault="006755AA" w:rsidP="006755AA">
      <w:pPr>
        <w:pStyle w:val="CRCoverPage"/>
        <w:tabs>
          <w:tab w:val="right" w:pos="9639"/>
        </w:tabs>
        <w:spacing w:after="0"/>
        <w:rPr>
          <w:b/>
          <w:i/>
          <w:noProof/>
          <w:sz w:val="28"/>
        </w:rPr>
      </w:pPr>
      <w:r>
        <w:rPr>
          <w:b/>
          <w:noProof/>
          <w:sz w:val="24"/>
        </w:rPr>
        <w:t>3GPP TSG-SA5 Meeting #15</w:t>
      </w:r>
      <w:r w:rsidR="00C1586B">
        <w:rPr>
          <w:b/>
          <w:noProof/>
          <w:sz w:val="24"/>
        </w:rPr>
        <w:t>1</w:t>
      </w:r>
      <w:r>
        <w:rPr>
          <w:b/>
          <w:i/>
          <w:noProof/>
          <w:sz w:val="24"/>
        </w:rPr>
        <w:t xml:space="preserve"> </w:t>
      </w:r>
      <w:r>
        <w:rPr>
          <w:b/>
          <w:i/>
          <w:noProof/>
          <w:sz w:val="28"/>
        </w:rPr>
        <w:tab/>
        <w:t>S5-23</w:t>
      </w:r>
      <w:r w:rsidR="00E4437A">
        <w:rPr>
          <w:b/>
          <w:i/>
          <w:noProof/>
          <w:sz w:val="28"/>
        </w:rPr>
        <w:t>6753</w:t>
      </w:r>
    </w:p>
    <w:p w14:paraId="104B5012" w14:textId="5139BCF2" w:rsidR="002F5BEA" w:rsidRDefault="00C1586B" w:rsidP="006755AA">
      <w:pPr>
        <w:pStyle w:val="a4"/>
        <w:rPr>
          <w:sz w:val="22"/>
          <w:szCs w:val="22"/>
        </w:rPr>
      </w:pPr>
      <w:r w:rsidRPr="00C1586B">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141CB" w:rsidR="001E41F3" w:rsidRPr="00410371" w:rsidRDefault="00E5421F" w:rsidP="00E13F3D">
            <w:pPr>
              <w:pStyle w:val="CRCoverPage"/>
              <w:spacing w:after="0"/>
              <w:jc w:val="right"/>
              <w:rPr>
                <w:b/>
                <w:noProof/>
                <w:sz w:val="28"/>
              </w:rPr>
            </w:pPr>
            <w:r>
              <w:rPr>
                <w:b/>
                <w:noProof/>
                <w:sz w:val="28"/>
              </w:rPr>
              <w:t>28.</w:t>
            </w:r>
            <w:r w:rsidR="00A934DC">
              <w:rPr>
                <w:b/>
                <w:noProof/>
                <w:sz w:val="28"/>
              </w:rPr>
              <w:t>658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AF96A" w:rsidR="001E41F3" w:rsidRPr="00070997" w:rsidRDefault="00E4437A" w:rsidP="00547111">
            <w:pPr>
              <w:pStyle w:val="CRCoverPage"/>
              <w:spacing w:after="0"/>
              <w:rPr>
                <w:rFonts w:hint="eastAsia"/>
                <w:b/>
                <w:bCs/>
                <w:noProof/>
                <w:sz w:val="28"/>
                <w:szCs w:val="28"/>
                <w:lang w:eastAsia="zh-CN"/>
              </w:rPr>
            </w:pPr>
            <w:r>
              <w:rPr>
                <w:rFonts w:hint="eastAsia"/>
                <w:b/>
                <w:bCs/>
                <w:noProof/>
                <w:sz w:val="28"/>
                <w:szCs w:val="28"/>
                <w:lang w:eastAsia="zh-CN"/>
              </w:rPr>
              <w:t>0</w:t>
            </w:r>
            <w:r>
              <w:rPr>
                <w:b/>
                <w:bCs/>
                <w:noProof/>
                <w:sz w:val="28"/>
                <w:szCs w:val="28"/>
                <w:lang w:eastAsia="zh-CN"/>
              </w:rPr>
              <w:t>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65E39" w:rsidR="001E41F3" w:rsidRPr="00410371" w:rsidRDefault="00000000" w:rsidP="00E13F3D">
            <w:pPr>
              <w:pStyle w:val="CRCoverPage"/>
              <w:spacing w:after="0"/>
              <w:jc w:val="center"/>
              <w:rPr>
                <w:b/>
                <w:noProof/>
              </w:rPr>
            </w:pPr>
            <w:fldSimple w:instr=" DOCPROPERTY  Revision  \* MERGEFORMAT ">
              <w:r w:rsidR="0007099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49ACB2" w:rsidR="001E41F3" w:rsidRPr="00410371" w:rsidRDefault="005C360E">
            <w:pPr>
              <w:pStyle w:val="CRCoverPage"/>
              <w:spacing w:after="0"/>
              <w:jc w:val="center"/>
              <w:rPr>
                <w:noProof/>
                <w:sz w:val="28"/>
              </w:rPr>
            </w:pPr>
            <w:r>
              <w:rPr>
                <w:b/>
                <w:noProof/>
                <w:sz w:val="28"/>
              </w:rPr>
              <w:t>1</w:t>
            </w:r>
            <w:r w:rsidR="00A934DC">
              <w:rPr>
                <w:b/>
                <w:noProof/>
                <w:sz w:val="28"/>
              </w:rPr>
              <w:t>7</w:t>
            </w:r>
            <w:r>
              <w:rPr>
                <w:b/>
                <w:noProof/>
                <w:sz w:val="28"/>
              </w:rPr>
              <w:t>.</w:t>
            </w:r>
            <w:r w:rsidR="00A934DC">
              <w:rPr>
                <w:b/>
                <w:noProof/>
                <w:sz w:val="28"/>
              </w:rPr>
              <w:t>1</w:t>
            </w:r>
            <w:r>
              <w:rPr>
                <w:b/>
                <w:noProof/>
                <w:sz w:val="28"/>
              </w:rPr>
              <w:t>.</w:t>
            </w:r>
            <w:r w:rsidR="00A934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525437" w:rsidR="00F25D98" w:rsidRDefault="00CC2C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2E38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26C15" w:rsidR="001E41F3" w:rsidRDefault="002C24C8">
            <w:pPr>
              <w:pStyle w:val="CRCoverPage"/>
              <w:spacing w:after="0"/>
              <w:ind w:left="100"/>
              <w:rPr>
                <w:noProof/>
              </w:rPr>
            </w:pPr>
            <w:r>
              <w:t xml:space="preserve">Add NRM Info Model definitions for </w:t>
            </w:r>
            <w:r w:rsidR="003D2F27">
              <w:t>IOT-</w:t>
            </w:r>
            <w:r w:rsidR="00887852">
              <w:t>NTN</w:t>
            </w:r>
            <w:r>
              <w:rPr>
                <w:rFonts w:cs="Arial"/>
                <w:lang w:val="en-US" w:eastAsia="zh-CN"/>
              </w:rPr>
              <w:t xml:space="preserve"> manage</w:t>
            </w:r>
            <w:r w:rsidR="00724F74">
              <w:rPr>
                <w:rFonts w:cs="Arial"/>
                <w:lang w:val="en-US" w:eastAsia="zh-CN"/>
              </w:rPr>
              <w:t xml:space="preserv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441A3" w:rsidR="001E41F3" w:rsidRDefault="00163F65">
            <w:pPr>
              <w:pStyle w:val="CRCoverPage"/>
              <w:spacing w:after="0"/>
              <w:ind w:left="100"/>
              <w:rPr>
                <w:noProof/>
                <w:lang w:eastAsia="zh-CN"/>
              </w:rPr>
            </w:pPr>
            <w:r>
              <w:rPr>
                <w:rFonts w:hint="eastAsia"/>
                <w:noProof/>
                <w:lang w:eastAsia="zh-CN"/>
              </w:rPr>
              <w:t>C</w:t>
            </w:r>
            <w:r>
              <w:rPr>
                <w:noProof/>
                <w:lang w:eastAsia="zh-CN"/>
              </w:rPr>
              <w:t>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94442" w:rsidR="001E41F3" w:rsidRDefault="00FB1312">
            <w:pPr>
              <w:pStyle w:val="CRCoverPage"/>
              <w:spacing w:after="0"/>
              <w:ind w:left="100"/>
              <w:rPr>
                <w:noProof/>
              </w:rPr>
            </w:pPr>
            <w:r>
              <w:t>OAM_NTN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4B221" w:rsidR="001E41F3" w:rsidRDefault="00BF27A2">
            <w:pPr>
              <w:pStyle w:val="CRCoverPage"/>
              <w:spacing w:after="0"/>
              <w:ind w:left="100"/>
              <w:rPr>
                <w:noProof/>
              </w:rPr>
            </w:pPr>
            <w:r>
              <w:t>202</w:t>
            </w:r>
            <w:r w:rsidR="005658F2">
              <w:t>3</w:t>
            </w:r>
            <w:r>
              <w:t>-</w:t>
            </w:r>
            <w:r w:rsidR="00FB1312">
              <w:t>0</w:t>
            </w:r>
            <w:r w:rsidR="007E6E61">
              <w:t>9</w:t>
            </w:r>
            <w:r w:rsidR="00AE5DD8">
              <w:t>-</w:t>
            </w:r>
            <w:r w:rsidR="007E6E61">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FCC44" w:rsidR="001E41F3" w:rsidRDefault="007E6E61"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72BC8F" w:rsidR="001E41F3" w:rsidRDefault="00BF27A2">
            <w:pPr>
              <w:pStyle w:val="CRCoverPage"/>
              <w:spacing w:after="0"/>
              <w:ind w:left="100"/>
              <w:rPr>
                <w:noProof/>
              </w:rPr>
            </w:pPr>
            <w:r>
              <w:t>Rel-</w:t>
            </w:r>
            <w:r w:rsidR="0062483E">
              <w:t>1</w:t>
            </w:r>
            <w:r w:rsidR="00F449C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1AEB5" w14:textId="0CDA525F" w:rsidR="001E41F3" w:rsidRDefault="00CB7871" w:rsidP="005103B5">
            <w:pPr>
              <w:pStyle w:val="CRCoverPage"/>
              <w:spacing w:after="0"/>
              <w:rPr>
                <w:noProof/>
              </w:rPr>
            </w:pPr>
            <w:r>
              <w:rPr>
                <w:noProof/>
              </w:rPr>
              <w:t xml:space="preserve">3GPP has </w:t>
            </w:r>
            <w:r w:rsidRPr="00CB7871">
              <w:rPr>
                <w:noProof/>
              </w:rPr>
              <w:t>support</w:t>
            </w:r>
            <w:r>
              <w:rPr>
                <w:noProof/>
              </w:rPr>
              <w:t>ed</w:t>
            </w:r>
            <w:r w:rsidRPr="00CB7871">
              <w:rPr>
                <w:noProof/>
              </w:rPr>
              <w:t xml:space="preserve"> LTE-M and NB-IoT over satellite for the identified scenarios</w:t>
            </w:r>
            <w:r>
              <w:rPr>
                <w:noProof/>
              </w:rPr>
              <w:t>.</w:t>
            </w:r>
            <w:r>
              <w:rPr>
                <w:rFonts w:hint="eastAsia"/>
                <w:noProof/>
                <w:lang w:eastAsia="zh-CN"/>
              </w:rPr>
              <w:t xml:space="preserve"> </w:t>
            </w:r>
            <w:r w:rsidR="006F1C57">
              <w:rPr>
                <w:noProof/>
              </w:rPr>
              <w:t xml:space="preserve">According to TS 36.300 clause </w:t>
            </w:r>
            <w:r w:rsidR="006F1C57" w:rsidRPr="006F1C57">
              <w:rPr>
                <w:noProof/>
              </w:rPr>
              <w:t>23.21.8</w:t>
            </w:r>
            <w:r w:rsidR="006F1C57">
              <w:rPr>
                <w:noProof/>
              </w:rPr>
              <w:t xml:space="preserve">, </w:t>
            </w:r>
            <w:r w:rsidR="006F1C57">
              <w:t>t</w:t>
            </w:r>
            <w:r w:rsidR="006F1C57" w:rsidRPr="00CC4CDF">
              <w:t>h</w:t>
            </w:r>
            <w:r w:rsidR="006F1C57" w:rsidRPr="00CC4CDF">
              <w:rPr>
                <w:lang w:eastAsia="zh-CN"/>
              </w:rPr>
              <w:t>e</w:t>
            </w:r>
            <w:r w:rsidR="006F1C57" w:rsidRPr="00CC4CDF">
              <w:t xml:space="preserve"> NTN related parameters shall be provided by O&amp;M to the </w:t>
            </w:r>
            <w:r w:rsidR="006F1C57" w:rsidRPr="00CC4CDF">
              <w:rPr>
                <w:lang w:eastAsia="zh-CN"/>
              </w:rPr>
              <w:t>e</w:t>
            </w:r>
            <w:r w:rsidR="006F1C57" w:rsidRPr="00CC4CDF">
              <w:t>NB providing non-terrestrial access</w:t>
            </w:r>
            <w:r w:rsidR="006F1C57" w:rsidRPr="00CC4CDF">
              <w:rPr>
                <w:lang w:eastAsia="zh-CN"/>
              </w:rPr>
              <w:t>, as specified in TS 38.300</w:t>
            </w:r>
            <w:r w:rsidR="006F1C57">
              <w:rPr>
                <w:lang w:eastAsia="zh-CN"/>
              </w:rPr>
              <w:t>.</w:t>
            </w:r>
            <w:r>
              <w:rPr>
                <w:noProof/>
              </w:rPr>
              <w:t xml:space="preserve"> Therefore e</w:t>
            </w:r>
            <w:r w:rsidR="009E2328" w:rsidRPr="009E2328">
              <w:rPr>
                <w:noProof/>
              </w:rPr>
              <w:t>phemeris information</w:t>
            </w:r>
            <w:r w:rsidR="005103B5">
              <w:rPr>
                <w:noProof/>
              </w:rPr>
              <w:t xml:space="preserve"> and a</w:t>
            </w:r>
            <w:r w:rsidR="005103B5" w:rsidRPr="005103B5">
              <w:rPr>
                <w:noProof/>
              </w:rPr>
              <w:t xml:space="preserve">dditional information to enable </w:t>
            </w:r>
            <w:r w:rsidR="005103B5">
              <w:rPr>
                <w:noProof/>
              </w:rPr>
              <w:t>RAN</w:t>
            </w:r>
            <w:r w:rsidR="005103B5" w:rsidRPr="005103B5">
              <w:rPr>
                <w:noProof/>
              </w:rPr>
              <w:t xml:space="preserve"> operation</w:t>
            </w:r>
            <w:r w:rsidR="009E2328">
              <w:rPr>
                <w:noProof/>
              </w:rPr>
              <w:t xml:space="preserve"> should be provided by </w:t>
            </w:r>
            <w:r w:rsidR="00441478">
              <w:rPr>
                <w:noProof/>
              </w:rPr>
              <w:t>3GPP management system</w:t>
            </w:r>
            <w:r w:rsidR="009E2328">
              <w:rPr>
                <w:noProof/>
              </w:rPr>
              <w:t xml:space="preserve">. </w:t>
            </w:r>
          </w:p>
          <w:p w14:paraId="708AA7DE" w14:textId="50D470BB" w:rsidR="00273253" w:rsidRDefault="002732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3F5FA" w14:textId="6B1EC478" w:rsidR="001E41F3" w:rsidRDefault="00CB7871" w:rsidP="0005497C">
            <w:pPr>
              <w:pStyle w:val="CRCoverPage"/>
              <w:numPr>
                <w:ilvl w:val="0"/>
                <w:numId w:val="6"/>
              </w:numPr>
              <w:spacing w:after="0"/>
              <w:rPr>
                <w:lang w:val="en-US" w:eastAsia="zh-CN"/>
              </w:rPr>
            </w:pPr>
            <w:r>
              <w:rPr>
                <w:lang w:val="en-US" w:eastAsia="pl-PL"/>
              </w:rPr>
              <w:t>Porting</w:t>
            </w:r>
            <w:r w:rsidR="00756885">
              <w:rPr>
                <w:lang w:val="en-US" w:eastAsia="pl-PL"/>
              </w:rPr>
              <w:t xml:space="preserve"> </w:t>
            </w:r>
            <w:r>
              <w:rPr>
                <w:lang w:val="en-US" w:eastAsia="pl-PL"/>
              </w:rPr>
              <w:t>NTN related IOC and DataType (e.g.</w:t>
            </w:r>
            <w:r w:rsidR="0005497C">
              <w:rPr>
                <w:rFonts w:hint="eastAsia"/>
                <w:noProof/>
                <w:lang w:val="en-US" w:eastAsia="zh-CN"/>
              </w:rPr>
              <w:t>e</w:t>
            </w:r>
            <w:r w:rsidR="0005497C" w:rsidRPr="009E2328">
              <w:rPr>
                <w:noProof/>
              </w:rPr>
              <w:t>phemeris information</w:t>
            </w:r>
            <w:r>
              <w:rPr>
                <w:noProof/>
              </w:rPr>
              <w:t>)</w:t>
            </w:r>
            <w:r w:rsidR="0005497C">
              <w:rPr>
                <w:lang w:val="en-US" w:eastAsia="pl-PL"/>
              </w:rPr>
              <w:t xml:space="preserve"> </w:t>
            </w:r>
            <w:r w:rsidR="00756885">
              <w:rPr>
                <w:lang w:val="en-US" w:eastAsia="pl-PL"/>
              </w:rPr>
              <w:t xml:space="preserve">NRM fragment </w:t>
            </w:r>
            <w:r>
              <w:rPr>
                <w:lang w:val="en-US" w:eastAsia="pl-PL"/>
              </w:rPr>
              <w:t>from TS 28.541</w:t>
            </w:r>
          </w:p>
          <w:p w14:paraId="05CBC17C" w14:textId="42F2C31F" w:rsidR="0005497C" w:rsidRDefault="0005497C" w:rsidP="0005497C">
            <w:pPr>
              <w:pStyle w:val="CRCoverPage"/>
              <w:numPr>
                <w:ilvl w:val="0"/>
                <w:numId w:val="6"/>
              </w:numPr>
              <w:spacing w:after="0"/>
              <w:rPr>
                <w:lang w:val="en-US" w:eastAsia="zh-CN"/>
              </w:rPr>
            </w:pPr>
            <w:r>
              <w:rPr>
                <w:lang w:val="en-US" w:eastAsia="pl-PL"/>
              </w:rPr>
              <w:t xml:space="preserve">Add </w:t>
            </w:r>
            <w:r>
              <w:rPr>
                <w:noProof/>
                <w:lang w:val="en-US" w:eastAsia="zh-CN"/>
              </w:rPr>
              <w:t>NTNFunction as a placeholder</w:t>
            </w:r>
            <w:r>
              <w:rPr>
                <w:lang w:val="en-US" w:eastAsia="pl-PL"/>
              </w:rPr>
              <w:t xml:space="preserve"> to support NTN related configurations</w:t>
            </w:r>
            <w:r>
              <w:rPr>
                <w:rFonts w:hint="eastAsia"/>
                <w:lang w:val="en-US" w:eastAsia="zh-CN"/>
              </w:rPr>
              <w:t>.</w:t>
            </w:r>
          </w:p>
          <w:p w14:paraId="668CE7C6" w14:textId="77777777" w:rsidR="0005497C" w:rsidRPr="0005497C" w:rsidRDefault="0005497C">
            <w:pPr>
              <w:pStyle w:val="CRCoverPage"/>
              <w:spacing w:after="0"/>
              <w:ind w:left="100"/>
              <w:rPr>
                <w:lang w:val="en-US" w:eastAsia="pl-PL"/>
              </w:rPr>
            </w:pPr>
          </w:p>
          <w:p w14:paraId="31C656EC" w14:textId="6C5D4DB7" w:rsidR="0005497C" w:rsidRDefault="0005497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6E743" w:rsidR="001E41F3" w:rsidRDefault="00A37CA9">
            <w:pPr>
              <w:pStyle w:val="CRCoverPage"/>
              <w:spacing w:after="0"/>
              <w:ind w:left="100"/>
              <w:rPr>
                <w:noProof/>
              </w:rPr>
            </w:pPr>
            <w:r>
              <w:rPr>
                <w:lang w:eastAsia="zh-CN"/>
              </w:rPr>
              <w:t>NTN operation</w:t>
            </w:r>
            <w:r w:rsidR="008D6866">
              <w:rPr>
                <w:lang w:eastAsia="zh-CN"/>
              </w:rPr>
              <w:t xml:space="preserve"> for </w:t>
            </w:r>
            <w:r w:rsidR="008D6866" w:rsidRPr="00CB7871">
              <w:rPr>
                <w:noProof/>
              </w:rPr>
              <w:t>LTE-M and NB-IoT</w:t>
            </w:r>
            <w:r w:rsidR="008D6866">
              <w:rPr>
                <w:lang w:eastAsia="zh-CN"/>
              </w:rPr>
              <w:t xml:space="preserve"> </w:t>
            </w:r>
            <w:r>
              <w:rPr>
                <w:lang w:eastAsia="zh-CN"/>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62727" w:rsidR="001E41F3" w:rsidRDefault="002E7025">
            <w:pPr>
              <w:pStyle w:val="CRCoverPage"/>
              <w:spacing w:after="0"/>
              <w:ind w:left="100"/>
              <w:rPr>
                <w:noProof/>
              </w:rPr>
            </w:pPr>
            <w:r>
              <w:rPr>
                <w:lang w:val="en-US" w:eastAsia="pl-PL"/>
              </w:rPr>
              <w:t>4.</w:t>
            </w:r>
            <w:r w:rsidR="008D6866">
              <w:rPr>
                <w:lang w:val="en-US" w:eastAsia="pl-PL"/>
              </w:rPr>
              <w:t>1</w:t>
            </w:r>
            <w:r>
              <w:rPr>
                <w:lang w:val="en-US" w:eastAsia="pl-PL"/>
              </w:rPr>
              <w:t>.1</w:t>
            </w:r>
            <w:r w:rsidR="006F63CD">
              <w:rPr>
                <w:lang w:val="en-US" w:eastAsia="pl-PL"/>
              </w:rPr>
              <w:t xml:space="preserve">, </w:t>
            </w:r>
            <w:r w:rsidR="008D6866">
              <w:rPr>
                <w:lang w:val="en-US" w:eastAsia="pl-PL"/>
              </w:rPr>
              <w:t>4</w:t>
            </w:r>
            <w:r w:rsidR="00017F5D">
              <w:rPr>
                <w:lang w:val="en-US" w:eastAsia="pl-PL"/>
              </w:rPr>
              <w:t>.2.1</w:t>
            </w:r>
            <w:r w:rsidR="005A2912">
              <w:rPr>
                <w:lang w:val="en-US" w:eastAsia="pl-PL"/>
              </w:rPr>
              <w:t>, 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0555E" w14:paraId="34ACE2EB" w14:textId="77777777" w:rsidTr="00547111">
        <w:tc>
          <w:tcPr>
            <w:tcW w:w="2694" w:type="dxa"/>
            <w:gridSpan w:val="2"/>
            <w:tcBorders>
              <w:left w:val="single" w:sz="4" w:space="0" w:color="auto"/>
            </w:tcBorders>
          </w:tcPr>
          <w:p w14:paraId="571382F3" w14:textId="77777777" w:rsidR="00D0555E" w:rsidRDefault="00D0555E" w:rsidP="00D055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555E" w:rsidRDefault="00D0555E" w:rsidP="00D05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590FD" w:rsidR="00D0555E" w:rsidRDefault="00D0555E" w:rsidP="00D0555E">
            <w:pPr>
              <w:pStyle w:val="CRCoverPage"/>
              <w:spacing w:after="0"/>
              <w:jc w:val="center"/>
              <w:rPr>
                <w:b/>
                <w:caps/>
                <w:noProof/>
              </w:rPr>
            </w:pPr>
            <w:r>
              <w:rPr>
                <w:b/>
                <w:caps/>
                <w:noProof/>
              </w:rPr>
              <w:t>X</w:t>
            </w:r>
          </w:p>
        </w:tc>
        <w:tc>
          <w:tcPr>
            <w:tcW w:w="2977" w:type="dxa"/>
            <w:gridSpan w:val="4"/>
          </w:tcPr>
          <w:p w14:paraId="7DB274D8" w14:textId="77777777" w:rsidR="00D0555E" w:rsidRDefault="00D0555E" w:rsidP="00D055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555E" w:rsidRDefault="00D0555E" w:rsidP="00D0555E">
            <w:pPr>
              <w:pStyle w:val="CRCoverPage"/>
              <w:spacing w:after="0"/>
              <w:ind w:left="99"/>
              <w:rPr>
                <w:noProof/>
              </w:rPr>
            </w:pPr>
            <w:r>
              <w:rPr>
                <w:noProof/>
              </w:rPr>
              <w:t xml:space="preserve">TS/TR ... CR ... </w:t>
            </w:r>
          </w:p>
        </w:tc>
      </w:tr>
      <w:tr w:rsidR="00D0555E" w14:paraId="446DDBAC" w14:textId="77777777" w:rsidTr="00547111">
        <w:tc>
          <w:tcPr>
            <w:tcW w:w="2694" w:type="dxa"/>
            <w:gridSpan w:val="2"/>
            <w:tcBorders>
              <w:left w:val="single" w:sz="4" w:space="0" w:color="auto"/>
            </w:tcBorders>
          </w:tcPr>
          <w:p w14:paraId="678A1AA6" w14:textId="77777777" w:rsidR="00D0555E" w:rsidRDefault="00D0555E" w:rsidP="00D055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555E" w:rsidRDefault="00D0555E" w:rsidP="00D05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82ECD" w:rsidR="00D0555E" w:rsidRDefault="00D0555E" w:rsidP="00D0555E">
            <w:pPr>
              <w:pStyle w:val="CRCoverPage"/>
              <w:spacing w:after="0"/>
              <w:jc w:val="center"/>
              <w:rPr>
                <w:b/>
                <w:caps/>
                <w:noProof/>
              </w:rPr>
            </w:pPr>
            <w:r>
              <w:rPr>
                <w:b/>
                <w:caps/>
                <w:noProof/>
              </w:rPr>
              <w:t>X</w:t>
            </w:r>
          </w:p>
        </w:tc>
        <w:tc>
          <w:tcPr>
            <w:tcW w:w="2977" w:type="dxa"/>
            <w:gridSpan w:val="4"/>
          </w:tcPr>
          <w:p w14:paraId="1A4306D9" w14:textId="77777777" w:rsidR="00D0555E" w:rsidRDefault="00D0555E" w:rsidP="00D055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555E" w:rsidRDefault="00D0555E" w:rsidP="00D0555E">
            <w:pPr>
              <w:pStyle w:val="CRCoverPage"/>
              <w:spacing w:after="0"/>
              <w:ind w:left="99"/>
              <w:rPr>
                <w:noProof/>
              </w:rPr>
            </w:pPr>
            <w:r>
              <w:rPr>
                <w:noProof/>
              </w:rPr>
              <w:t xml:space="preserve">TS/TR ... CR ... </w:t>
            </w:r>
          </w:p>
        </w:tc>
      </w:tr>
      <w:tr w:rsidR="00D0555E" w14:paraId="55C714D2" w14:textId="77777777" w:rsidTr="00547111">
        <w:tc>
          <w:tcPr>
            <w:tcW w:w="2694" w:type="dxa"/>
            <w:gridSpan w:val="2"/>
            <w:tcBorders>
              <w:left w:val="single" w:sz="4" w:space="0" w:color="auto"/>
            </w:tcBorders>
          </w:tcPr>
          <w:p w14:paraId="45913E62" w14:textId="77777777" w:rsidR="00D0555E" w:rsidRDefault="00D0555E" w:rsidP="00D055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622153D" w:rsidR="00D0555E" w:rsidRDefault="00D0555E" w:rsidP="00D05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582D3" w:rsidR="00D0555E" w:rsidRDefault="003514DB" w:rsidP="00D0555E">
            <w:pPr>
              <w:pStyle w:val="CRCoverPage"/>
              <w:spacing w:after="0"/>
              <w:jc w:val="center"/>
              <w:rPr>
                <w:b/>
                <w:caps/>
                <w:noProof/>
              </w:rPr>
            </w:pPr>
            <w:r>
              <w:rPr>
                <w:b/>
                <w:caps/>
                <w:noProof/>
              </w:rPr>
              <w:t>X</w:t>
            </w:r>
          </w:p>
        </w:tc>
        <w:tc>
          <w:tcPr>
            <w:tcW w:w="2977" w:type="dxa"/>
            <w:gridSpan w:val="4"/>
          </w:tcPr>
          <w:p w14:paraId="1B4FF921" w14:textId="77777777" w:rsidR="00D0555E" w:rsidRDefault="00D0555E" w:rsidP="00D055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555E" w:rsidRDefault="00D0555E" w:rsidP="00D0555E">
            <w:pPr>
              <w:pStyle w:val="CRCoverPage"/>
              <w:spacing w:after="0"/>
              <w:ind w:left="99"/>
              <w:rPr>
                <w:noProof/>
              </w:rPr>
            </w:pPr>
            <w:r>
              <w:rPr>
                <w:noProof/>
              </w:rPr>
              <w:t xml:space="preserve">TS/TR ... CR ... </w:t>
            </w:r>
          </w:p>
        </w:tc>
      </w:tr>
      <w:tr w:rsidR="00D0555E" w14:paraId="60DF82CC" w14:textId="77777777" w:rsidTr="008863B9">
        <w:tc>
          <w:tcPr>
            <w:tcW w:w="2694" w:type="dxa"/>
            <w:gridSpan w:val="2"/>
            <w:tcBorders>
              <w:left w:val="single" w:sz="4" w:space="0" w:color="auto"/>
            </w:tcBorders>
          </w:tcPr>
          <w:p w14:paraId="517696CD" w14:textId="77777777" w:rsidR="00D0555E" w:rsidRDefault="00D0555E" w:rsidP="00D0555E">
            <w:pPr>
              <w:pStyle w:val="CRCoverPage"/>
              <w:spacing w:after="0"/>
              <w:rPr>
                <w:b/>
                <w:i/>
                <w:noProof/>
              </w:rPr>
            </w:pPr>
          </w:p>
        </w:tc>
        <w:tc>
          <w:tcPr>
            <w:tcW w:w="6946" w:type="dxa"/>
            <w:gridSpan w:val="9"/>
            <w:tcBorders>
              <w:right w:val="single" w:sz="4" w:space="0" w:color="auto"/>
            </w:tcBorders>
          </w:tcPr>
          <w:p w14:paraId="4D84207F" w14:textId="77777777" w:rsidR="00D0555E" w:rsidRDefault="00D0555E" w:rsidP="00D0555E">
            <w:pPr>
              <w:pStyle w:val="CRCoverPage"/>
              <w:spacing w:after="0"/>
              <w:rPr>
                <w:noProof/>
              </w:rPr>
            </w:pPr>
          </w:p>
        </w:tc>
      </w:tr>
      <w:tr w:rsidR="00D0555E" w14:paraId="556B87B6" w14:textId="77777777" w:rsidTr="008863B9">
        <w:tc>
          <w:tcPr>
            <w:tcW w:w="2694" w:type="dxa"/>
            <w:gridSpan w:val="2"/>
            <w:tcBorders>
              <w:left w:val="single" w:sz="4" w:space="0" w:color="auto"/>
              <w:bottom w:val="single" w:sz="4" w:space="0" w:color="auto"/>
            </w:tcBorders>
          </w:tcPr>
          <w:p w14:paraId="79A9C411" w14:textId="77777777" w:rsidR="00D0555E" w:rsidRDefault="00D0555E" w:rsidP="00D055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F079A2" w:rsidR="00D0555E" w:rsidRDefault="00CB7871" w:rsidP="00D0555E">
            <w:pPr>
              <w:pStyle w:val="CRCoverPage"/>
              <w:spacing w:after="0"/>
              <w:ind w:left="100"/>
              <w:rPr>
                <w:noProof/>
              </w:rPr>
            </w:pPr>
            <w:r>
              <w:rPr>
                <w:noProof/>
              </w:rPr>
              <w:t xml:space="preserve">The IOC and attributes are </w:t>
            </w:r>
            <w:r w:rsidR="00F3395E">
              <w:rPr>
                <w:noProof/>
              </w:rPr>
              <w:t>ported from</w:t>
            </w:r>
            <w:r>
              <w:rPr>
                <w:noProof/>
              </w:rPr>
              <w:t xml:space="preserve"> </w:t>
            </w:r>
            <w:r w:rsidRPr="00CB7871">
              <w:rPr>
                <w:noProof/>
              </w:rPr>
              <w:t>S5-236099</w:t>
            </w:r>
          </w:p>
        </w:tc>
      </w:tr>
      <w:tr w:rsidR="00D0555E" w:rsidRPr="008863B9" w14:paraId="45BFE792" w14:textId="77777777" w:rsidTr="008863B9">
        <w:tc>
          <w:tcPr>
            <w:tcW w:w="2694" w:type="dxa"/>
            <w:gridSpan w:val="2"/>
            <w:tcBorders>
              <w:top w:val="single" w:sz="4" w:space="0" w:color="auto"/>
              <w:bottom w:val="single" w:sz="4" w:space="0" w:color="auto"/>
            </w:tcBorders>
          </w:tcPr>
          <w:p w14:paraId="194242DD" w14:textId="77777777" w:rsidR="00D0555E" w:rsidRPr="008863B9" w:rsidRDefault="00D0555E" w:rsidP="00D055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555E" w:rsidRPr="008863B9" w:rsidRDefault="00D0555E" w:rsidP="00D0555E">
            <w:pPr>
              <w:pStyle w:val="CRCoverPage"/>
              <w:spacing w:after="0"/>
              <w:ind w:left="100"/>
              <w:rPr>
                <w:noProof/>
                <w:sz w:val="8"/>
                <w:szCs w:val="8"/>
              </w:rPr>
            </w:pPr>
          </w:p>
        </w:tc>
      </w:tr>
      <w:tr w:rsidR="00D055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555E" w:rsidRDefault="00D0555E" w:rsidP="00D055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555E" w:rsidRDefault="00D0555E" w:rsidP="00D055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845AD" w:rsidRPr="008D31B8" w14:paraId="06FE9A86" w14:textId="77777777" w:rsidTr="00B57B68">
        <w:tc>
          <w:tcPr>
            <w:tcW w:w="9521" w:type="dxa"/>
            <w:shd w:val="clear" w:color="auto" w:fill="FFFFCC"/>
            <w:vAlign w:val="center"/>
          </w:tcPr>
          <w:p w14:paraId="0DDA33B7" w14:textId="77777777" w:rsidR="006845AD" w:rsidRPr="008D31B8" w:rsidRDefault="006845AD" w:rsidP="00B57B68">
            <w:pPr>
              <w:jc w:val="center"/>
              <w:rPr>
                <w:rFonts w:ascii="Arial" w:hAnsi="Arial" w:cs="Arial"/>
                <w:b/>
                <w:bCs/>
                <w:sz w:val="28"/>
                <w:szCs w:val="28"/>
              </w:rPr>
            </w:pPr>
            <w:bookmarkStart w:id="1" w:name="_Hlk525843822"/>
            <w:r w:rsidRPr="008D31B8">
              <w:rPr>
                <w:rFonts w:ascii="Arial" w:hAnsi="Arial" w:cs="Arial"/>
                <w:b/>
                <w:bCs/>
                <w:sz w:val="28"/>
                <w:szCs w:val="28"/>
              </w:rPr>
              <w:lastRenderedPageBreak/>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14:paraId="747F34DE" w14:textId="75C3C348" w:rsidR="0005497C" w:rsidRDefault="0005497C" w:rsidP="0005497C">
      <w:pPr>
        <w:pStyle w:val="30"/>
      </w:pPr>
      <w:bookmarkStart w:id="2" w:name="_Toc90544387"/>
      <w:bookmarkEnd w:id="1"/>
      <w:r>
        <w:lastRenderedPageBreak/>
        <w:t>4.1.1</w:t>
      </w:r>
      <w:r>
        <w:tab/>
        <w:t>Imported information entities and local labels</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6"/>
        <w:gridCol w:w="3673"/>
      </w:tblGrid>
      <w:tr w:rsidR="0005497C" w14:paraId="509A997F"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F1C20E8" w14:textId="77777777" w:rsidR="0005497C" w:rsidRDefault="0005497C" w:rsidP="00C817BE">
            <w:pPr>
              <w:pStyle w:val="TAH"/>
              <w:rPr>
                <w:lang w:val="fr-FR"/>
              </w:rPr>
            </w:pPr>
            <w:r>
              <w:rPr>
                <w:lang w:val="fr-FR"/>
              </w:rP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052752A8" w14:textId="77777777" w:rsidR="0005497C" w:rsidRDefault="0005497C" w:rsidP="00C817BE">
            <w:pPr>
              <w:pStyle w:val="TAH"/>
              <w:rPr>
                <w:rFonts w:ascii="Courier New" w:hAnsi="Courier New" w:cs="Courier New"/>
                <w:szCs w:val="18"/>
                <w:lang w:val="fr-FR"/>
              </w:rPr>
            </w:pPr>
            <w:r>
              <w:rPr>
                <w:rFonts w:ascii="Courier New" w:hAnsi="Courier New" w:cs="Courier New"/>
                <w:szCs w:val="18"/>
                <w:lang w:val="fr-FR"/>
              </w:rPr>
              <w:t>Local label</w:t>
            </w:r>
          </w:p>
        </w:tc>
      </w:tr>
      <w:tr w:rsidR="0005497C" w14:paraId="72E3021C" w14:textId="77777777" w:rsidTr="00C817BE">
        <w:trPr>
          <w:trHeight w:val="228"/>
        </w:trPr>
        <w:tc>
          <w:tcPr>
            <w:tcW w:w="3093" w:type="pct"/>
            <w:tcBorders>
              <w:top w:val="single" w:sz="4" w:space="0" w:color="auto"/>
              <w:left w:val="single" w:sz="4" w:space="0" w:color="auto"/>
              <w:bottom w:val="single" w:sz="4" w:space="0" w:color="auto"/>
              <w:right w:val="single" w:sz="4" w:space="0" w:color="auto"/>
            </w:tcBorders>
            <w:hideMark/>
          </w:tcPr>
          <w:p w14:paraId="55FF8C41" w14:textId="77777777" w:rsidR="0005497C" w:rsidRDefault="0005497C" w:rsidP="00C817BE">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administrativeState</w:t>
            </w:r>
          </w:p>
        </w:tc>
        <w:tc>
          <w:tcPr>
            <w:tcW w:w="1907" w:type="pct"/>
            <w:tcBorders>
              <w:top w:val="single" w:sz="4" w:space="0" w:color="auto"/>
              <w:left w:val="single" w:sz="4" w:space="0" w:color="auto"/>
              <w:bottom w:val="single" w:sz="4" w:space="0" w:color="auto"/>
              <w:right w:val="single" w:sz="4" w:space="0" w:color="auto"/>
            </w:tcBorders>
            <w:hideMark/>
          </w:tcPr>
          <w:p w14:paraId="47B481C3"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administrativeState</w:t>
            </w:r>
          </w:p>
        </w:tc>
      </w:tr>
      <w:tr w:rsidR="0005497C" w14:paraId="3F9AEBE1"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09D4D812" w14:textId="77777777" w:rsidR="0005497C" w:rsidRDefault="0005497C" w:rsidP="00C817BE">
            <w:pPr>
              <w:pStyle w:val="TAL"/>
              <w:rPr>
                <w:rFonts w:ascii="Courier New" w:hAnsi="Courier New" w:cs="Arial"/>
                <w:lang w:val="fr-FR"/>
              </w:rPr>
            </w:pPr>
            <w:r>
              <w:rPr>
                <w:rFonts w:cs="Arial"/>
                <w:lang w:val="fr-FR"/>
              </w:rPr>
              <w:t>3GPP TS 28.625 [26], attribute</w:t>
            </w:r>
            <w:r>
              <w:rPr>
                <w:rFonts w:ascii="Courier New" w:hAnsi="Courier New"/>
                <w:lang w:val="fr-FR"/>
              </w:rPr>
              <w:t>,</w:t>
            </w:r>
            <w:r>
              <w:rPr>
                <w:lang w:val="fr-FR"/>
              </w:rPr>
              <w:t xml:space="preserve"> </w:t>
            </w:r>
            <w:r>
              <w:rPr>
                <w:rFonts w:ascii="Courier New" w:hAnsi="Courier New" w:cs="Courier New"/>
                <w:lang w:val="fr-FR"/>
              </w:rPr>
              <w:t>availabilityStatus</w:t>
            </w:r>
          </w:p>
        </w:tc>
        <w:tc>
          <w:tcPr>
            <w:tcW w:w="1907" w:type="pct"/>
            <w:tcBorders>
              <w:top w:val="single" w:sz="4" w:space="0" w:color="auto"/>
              <w:left w:val="single" w:sz="4" w:space="0" w:color="auto"/>
              <w:bottom w:val="single" w:sz="4" w:space="0" w:color="auto"/>
              <w:right w:val="single" w:sz="4" w:space="0" w:color="auto"/>
            </w:tcBorders>
            <w:hideMark/>
          </w:tcPr>
          <w:p w14:paraId="4571F398"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availabilityStatus</w:t>
            </w:r>
          </w:p>
        </w:tc>
      </w:tr>
      <w:tr w:rsidR="0005497C" w14:paraId="3A10763C"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3557F287" w14:textId="77777777" w:rsidR="0005497C" w:rsidRDefault="0005497C" w:rsidP="00C817BE">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operationalState</w:t>
            </w:r>
          </w:p>
        </w:tc>
        <w:tc>
          <w:tcPr>
            <w:tcW w:w="1907" w:type="pct"/>
            <w:tcBorders>
              <w:top w:val="single" w:sz="4" w:space="0" w:color="auto"/>
              <w:left w:val="single" w:sz="4" w:space="0" w:color="auto"/>
              <w:bottom w:val="single" w:sz="4" w:space="0" w:color="auto"/>
              <w:right w:val="single" w:sz="4" w:space="0" w:color="auto"/>
            </w:tcBorders>
            <w:hideMark/>
          </w:tcPr>
          <w:p w14:paraId="09FFEC14"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operationalState</w:t>
            </w:r>
          </w:p>
        </w:tc>
      </w:tr>
      <w:tr w:rsidR="0005497C" w14:paraId="476D2996"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2494B3C4" w14:textId="77777777" w:rsidR="0005497C" w:rsidRDefault="0005497C" w:rsidP="00C817BE">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ManagedFunction</w:t>
            </w:r>
          </w:p>
        </w:tc>
        <w:tc>
          <w:tcPr>
            <w:tcW w:w="1907" w:type="pct"/>
            <w:tcBorders>
              <w:top w:val="single" w:sz="4" w:space="0" w:color="auto"/>
              <w:left w:val="single" w:sz="4" w:space="0" w:color="auto"/>
              <w:bottom w:val="single" w:sz="4" w:space="0" w:color="auto"/>
              <w:right w:val="single" w:sz="4" w:space="0" w:color="auto"/>
            </w:tcBorders>
            <w:hideMark/>
          </w:tcPr>
          <w:p w14:paraId="77C1231E"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ManagedFunction</w:t>
            </w:r>
          </w:p>
        </w:tc>
      </w:tr>
      <w:tr w:rsidR="0005497C" w14:paraId="3639483F"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41E14AB7" w14:textId="77777777" w:rsidR="0005497C" w:rsidRDefault="0005497C" w:rsidP="00C817BE">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Link</w:t>
            </w:r>
          </w:p>
        </w:tc>
        <w:tc>
          <w:tcPr>
            <w:tcW w:w="1907" w:type="pct"/>
            <w:tcBorders>
              <w:top w:val="single" w:sz="4" w:space="0" w:color="auto"/>
              <w:left w:val="single" w:sz="4" w:space="0" w:color="auto"/>
              <w:bottom w:val="single" w:sz="4" w:space="0" w:color="auto"/>
              <w:right w:val="single" w:sz="4" w:space="0" w:color="auto"/>
            </w:tcBorders>
            <w:hideMark/>
          </w:tcPr>
          <w:p w14:paraId="7AFC258B"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Link</w:t>
            </w:r>
          </w:p>
        </w:tc>
      </w:tr>
      <w:tr w:rsidR="0005497C" w14:paraId="58B180E1"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4E957160" w14:textId="77777777" w:rsidR="0005497C" w:rsidRDefault="0005497C" w:rsidP="00C817BE">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MMEFunction</w:t>
            </w:r>
          </w:p>
        </w:tc>
        <w:tc>
          <w:tcPr>
            <w:tcW w:w="1907" w:type="pct"/>
            <w:tcBorders>
              <w:top w:val="single" w:sz="4" w:space="0" w:color="auto"/>
              <w:left w:val="single" w:sz="4" w:space="0" w:color="auto"/>
              <w:bottom w:val="single" w:sz="4" w:space="0" w:color="auto"/>
              <w:right w:val="single" w:sz="4" w:space="0" w:color="auto"/>
            </w:tcBorders>
            <w:hideMark/>
          </w:tcPr>
          <w:p w14:paraId="562B5D92"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MMEFunction</w:t>
            </w:r>
          </w:p>
        </w:tc>
      </w:tr>
      <w:tr w:rsidR="0005497C" w14:paraId="7B330EE1"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2CAA2596" w14:textId="77777777" w:rsidR="0005497C" w:rsidRDefault="0005497C" w:rsidP="00C817BE">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ExternalMMEFunction</w:t>
            </w:r>
          </w:p>
        </w:tc>
        <w:tc>
          <w:tcPr>
            <w:tcW w:w="1907" w:type="pct"/>
            <w:tcBorders>
              <w:top w:val="single" w:sz="4" w:space="0" w:color="auto"/>
              <w:left w:val="single" w:sz="4" w:space="0" w:color="auto"/>
              <w:bottom w:val="single" w:sz="4" w:space="0" w:color="auto"/>
              <w:right w:val="single" w:sz="4" w:space="0" w:color="auto"/>
            </w:tcBorders>
            <w:hideMark/>
          </w:tcPr>
          <w:p w14:paraId="1670A9E9"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ExternalMMEFunction</w:t>
            </w:r>
          </w:p>
        </w:tc>
      </w:tr>
      <w:tr w:rsidR="0005497C" w14:paraId="24F992FD"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70CED9A0" w14:textId="77777777" w:rsidR="0005497C" w:rsidRDefault="0005497C" w:rsidP="00C817BE">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ServingGwFunction</w:t>
            </w:r>
          </w:p>
        </w:tc>
        <w:tc>
          <w:tcPr>
            <w:tcW w:w="1907" w:type="pct"/>
            <w:tcBorders>
              <w:top w:val="single" w:sz="4" w:space="0" w:color="auto"/>
              <w:left w:val="single" w:sz="4" w:space="0" w:color="auto"/>
              <w:bottom w:val="single" w:sz="4" w:space="0" w:color="auto"/>
              <w:right w:val="single" w:sz="4" w:space="0" w:color="auto"/>
            </w:tcBorders>
            <w:hideMark/>
          </w:tcPr>
          <w:p w14:paraId="4A7FD41F" w14:textId="77777777" w:rsidR="0005497C" w:rsidRDefault="0005497C" w:rsidP="00C817BE">
            <w:pPr>
              <w:pStyle w:val="TAL"/>
              <w:rPr>
                <w:rStyle w:val="TALChar"/>
                <w:rFonts w:ascii="Courier New" w:hAnsi="Courier New" w:cs="Courier New"/>
                <w:szCs w:val="18"/>
              </w:rPr>
            </w:pPr>
            <w:r>
              <w:rPr>
                <w:rFonts w:ascii="Courier New" w:hAnsi="Courier New" w:cs="Courier New"/>
                <w:szCs w:val="18"/>
                <w:lang w:val="fr-FR"/>
              </w:rPr>
              <w:t>ServingGwFunction</w:t>
            </w:r>
          </w:p>
        </w:tc>
      </w:tr>
      <w:tr w:rsidR="0005497C" w14:paraId="7F198617"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1588B2B4" w14:textId="77777777" w:rsidR="0005497C" w:rsidRDefault="0005497C" w:rsidP="00C817BE">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ServingGwCFunction</w:t>
            </w:r>
          </w:p>
        </w:tc>
        <w:tc>
          <w:tcPr>
            <w:tcW w:w="1907" w:type="pct"/>
            <w:tcBorders>
              <w:top w:val="single" w:sz="4" w:space="0" w:color="auto"/>
              <w:left w:val="single" w:sz="4" w:space="0" w:color="auto"/>
              <w:bottom w:val="single" w:sz="4" w:space="0" w:color="auto"/>
              <w:right w:val="single" w:sz="4" w:space="0" w:color="auto"/>
            </w:tcBorders>
            <w:hideMark/>
          </w:tcPr>
          <w:p w14:paraId="383C5F1C" w14:textId="77777777" w:rsidR="0005497C" w:rsidRDefault="0005497C" w:rsidP="00C817BE">
            <w:pPr>
              <w:pStyle w:val="TAL"/>
              <w:rPr>
                <w:rFonts w:cs="Courier New"/>
                <w:szCs w:val="18"/>
                <w:lang w:val="fr-FR"/>
              </w:rPr>
            </w:pPr>
            <w:r>
              <w:rPr>
                <w:rFonts w:ascii="Courier New" w:hAnsi="Courier New" w:cs="Courier New"/>
                <w:szCs w:val="18"/>
                <w:lang w:val="fr-FR"/>
              </w:rPr>
              <w:t>ServingGwCFunction</w:t>
            </w:r>
          </w:p>
        </w:tc>
      </w:tr>
      <w:tr w:rsidR="0005497C" w14:paraId="4469F666"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113A2728" w14:textId="77777777" w:rsidR="0005497C" w:rsidRDefault="0005497C" w:rsidP="00C817BE">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ExternalServingGwCFunction</w:t>
            </w:r>
          </w:p>
        </w:tc>
        <w:tc>
          <w:tcPr>
            <w:tcW w:w="1907" w:type="pct"/>
            <w:tcBorders>
              <w:top w:val="single" w:sz="4" w:space="0" w:color="auto"/>
              <w:left w:val="single" w:sz="4" w:space="0" w:color="auto"/>
              <w:bottom w:val="single" w:sz="4" w:space="0" w:color="auto"/>
              <w:right w:val="single" w:sz="4" w:space="0" w:color="auto"/>
            </w:tcBorders>
            <w:hideMark/>
          </w:tcPr>
          <w:p w14:paraId="7EFCD450" w14:textId="77777777" w:rsidR="0005497C" w:rsidRDefault="0005497C" w:rsidP="00C817BE">
            <w:pPr>
              <w:pStyle w:val="TAL"/>
              <w:rPr>
                <w:rFonts w:cs="Courier New"/>
                <w:szCs w:val="18"/>
                <w:lang w:val="fr-FR"/>
              </w:rPr>
            </w:pPr>
            <w:r>
              <w:rPr>
                <w:rFonts w:ascii="Courier New" w:hAnsi="Courier New" w:cs="Courier New"/>
                <w:szCs w:val="18"/>
                <w:lang w:val="fr-FR"/>
              </w:rPr>
              <w:t>ExternalServingGwCFunction</w:t>
            </w:r>
          </w:p>
        </w:tc>
      </w:tr>
      <w:tr w:rsidR="0005497C" w14:paraId="369BC84F"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301E9247" w14:textId="77777777" w:rsidR="0005497C" w:rsidRDefault="0005497C" w:rsidP="00C817BE">
            <w:pPr>
              <w:pStyle w:val="TAL"/>
              <w:rPr>
                <w:rFonts w:ascii="Courier New" w:hAnsi="Courier New"/>
                <w:lang w:val="fr-FR"/>
              </w:rPr>
            </w:pPr>
            <w:r>
              <w:rPr>
                <w:rFonts w:cs="Arial"/>
                <w:lang w:val="fr-FR"/>
              </w:rPr>
              <w:t>3GPP TS 28.652 [21], IOC,</w:t>
            </w:r>
            <w:r>
              <w:rPr>
                <w:rFonts w:ascii="Courier New" w:hAnsi="Courier New"/>
                <w:lang w:val="fr-FR"/>
              </w:rPr>
              <w:t xml:space="preserve"> </w:t>
            </w:r>
            <w:r>
              <w:rPr>
                <w:rFonts w:ascii="Courier New" w:hAnsi="Courier New" w:cs="Courier New"/>
                <w:lang w:val="fr-FR"/>
              </w:rPr>
              <w:t>UtranRelation</w:t>
            </w:r>
          </w:p>
        </w:tc>
        <w:tc>
          <w:tcPr>
            <w:tcW w:w="1907" w:type="pct"/>
            <w:tcBorders>
              <w:top w:val="single" w:sz="4" w:space="0" w:color="auto"/>
              <w:left w:val="single" w:sz="4" w:space="0" w:color="auto"/>
              <w:bottom w:val="single" w:sz="4" w:space="0" w:color="auto"/>
              <w:right w:val="single" w:sz="4" w:space="0" w:color="auto"/>
            </w:tcBorders>
            <w:hideMark/>
          </w:tcPr>
          <w:p w14:paraId="1FDE84DD"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UtranRelation</w:t>
            </w:r>
          </w:p>
        </w:tc>
      </w:tr>
      <w:tr w:rsidR="0005497C" w14:paraId="2D94174E"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1160571E" w14:textId="77777777" w:rsidR="0005497C" w:rsidRDefault="0005497C" w:rsidP="00C817BE">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AntennaFunction</w:t>
            </w:r>
          </w:p>
        </w:tc>
        <w:tc>
          <w:tcPr>
            <w:tcW w:w="1907" w:type="pct"/>
            <w:tcBorders>
              <w:top w:val="single" w:sz="4" w:space="0" w:color="auto"/>
              <w:left w:val="single" w:sz="4" w:space="0" w:color="auto"/>
              <w:bottom w:val="single" w:sz="4" w:space="0" w:color="auto"/>
              <w:right w:val="single" w:sz="4" w:space="0" w:color="auto"/>
            </w:tcBorders>
            <w:hideMark/>
          </w:tcPr>
          <w:p w14:paraId="37FADA43"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AntennaFunction</w:t>
            </w:r>
          </w:p>
        </w:tc>
      </w:tr>
      <w:tr w:rsidR="0005497C" w14:paraId="0CC84D8B"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254ED272" w14:textId="77777777" w:rsidR="0005497C" w:rsidRDefault="0005497C" w:rsidP="00C817BE">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TmaFunction</w:t>
            </w:r>
          </w:p>
        </w:tc>
        <w:tc>
          <w:tcPr>
            <w:tcW w:w="1907" w:type="pct"/>
            <w:tcBorders>
              <w:top w:val="single" w:sz="4" w:space="0" w:color="auto"/>
              <w:left w:val="single" w:sz="4" w:space="0" w:color="auto"/>
              <w:bottom w:val="single" w:sz="4" w:space="0" w:color="auto"/>
              <w:right w:val="single" w:sz="4" w:space="0" w:color="auto"/>
            </w:tcBorders>
            <w:hideMark/>
          </w:tcPr>
          <w:p w14:paraId="5BEC2159"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TmaFunction</w:t>
            </w:r>
          </w:p>
        </w:tc>
      </w:tr>
      <w:tr w:rsidR="0005497C" w14:paraId="556BD521"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7B538AC9" w14:textId="77777777" w:rsidR="0005497C" w:rsidRDefault="0005497C" w:rsidP="00C817BE">
            <w:pPr>
              <w:pStyle w:val="TAL"/>
              <w:rPr>
                <w:rFonts w:ascii="Courier New" w:hAnsi="Courier New"/>
                <w:lang w:val="fr-FR"/>
              </w:rPr>
            </w:pPr>
            <w:r>
              <w:rPr>
                <w:rFonts w:cs="Arial"/>
                <w:lang w:val="fr-FR"/>
              </w:rPr>
              <w:t>3GPP TS 32.652 [20], IOC,</w:t>
            </w:r>
            <w:r>
              <w:rPr>
                <w:rFonts w:ascii="Courier New" w:hAnsi="Courier New"/>
                <w:lang w:val="fr-FR"/>
              </w:rPr>
              <w:t xml:space="preserve"> </w:t>
            </w:r>
            <w:r>
              <w:rPr>
                <w:rFonts w:ascii="Courier New" w:hAnsi="Courier New" w:cs="Courier New"/>
                <w:lang w:val="fr-FR"/>
              </w:rPr>
              <w:t>GsmRelation</w:t>
            </w:r>
          </w:p>
        </w:tc>
        <w:tc>
          <w:tcPr>
            <w:tcW w:w="1907" w:type="pct"/>
            <w:tcBorders>
              <w:top w:val="single" w:sz="4" w:space="0" w:color="auto"/>
              <w:left w:val="single" w:sz="4" w:space="0" w:color="auto"/>
              <w:bottom w:val="single" w:sz="4" w:space="0" w:color="auto"/>
              <w:right w:val="single" w:sz="4" w:space="0" w:color="auto"/>
            </w:tcBorders>
            <w:hideMark/>
          </w:tcPr>
          <w:p w14:paraId="4F003130"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GsmRelation</w:t>
            </w:r>
          </w:p>
        </w:tc>
      </w:tr>
      <w:tr w:rsidR="0005497C" w14:paraId="4E3FC478"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24DC32E6" w14:textId="77777777" w:rsidR="0005497C" w:rsidRDefault="0005497C" w:rsidP="00C817BE">
            <w:pPr>
              <w:pStyle w:val="TAL"/>
              <w:rPr>
                <w:rFonts w:ascii="Courier New" w:hAnsi="Courier New"/>
                <w:lang w:val="pt-BR"/>
              </w:rPr>
            </w:pPr>
            <w:r w:rsidRPr="008A7FA9">
              <w:rPr>
                <w:rFonts w:cs="Arial"/>
              </w:rPr>
              <w:t>3GPP2 TS S.S0028 [22], IOC</w:t>
            </w:r>
            <w:r w:rsidRPr="008A7FA9">
              <w:rPr>
                <w:rFonts w:ascii="Courier New" w:hAnsi="Courier New"/>
              </w:rPr>
              <w:t>,</w:t>
            </w:r>
            <w:r w:rsidRPr="008A7FA9">
              <w:rPr>
                <w:rFonts w:ascii="Courier New" w:hAnsi="Courier New" w:cs="Courier New"/>
              </w:rPr>
              <w:t xml:space="preserve"> ExternalSector</w:t>
            </w:r>
          </w:p>
        </w:tc>
        <w:tc>
          <w:tcPr>
            <w:tcW w:w="1907" w:type="pct"/>
            <w:tcBorders>
              <w:top w:val="single" w:sz="4" w:space="0" w:color="auto"/>
              <w:left w:val="single" w:sz="4" w:space="0" w:color="auto"/>
              <w:bottom w:val="single" w:sz="4" w:space="0" w:color="auto"/>
              <w:right w:val="single" w:sz="4" w:space="0" w:color="auto"/>
            </w:tcBorders>
            <w:hideMark/>
          </w:tcPr>
          <w:p w14:paraId="2E996837"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ExternalSector</w:t>
            </w:r>
          </w:p>
        </w:tc>
      </w:tr>
      <w:tr w:rsidR="0005497C" w14:paraId="629050B1"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7F611C29" w14:textId="77777777" w:rsidR="0005497C" w:rsidRDefault="0005497C" w:rsidP="00C817BE">
            <w:pPr>
              <w:pStyle w:val="TAL"/>
              <w:rPr>
                <w:rStyle w:val="TALChar"/>
                <w:rFonts w:ascii="Courier New" w:hAnsi="Courier New"/>
                <w:lang w:eastAsia="zh-CN"/>
              </w:rPr>
            </w:pPr>
            <w:r w:rsidRPr="008A7FA9">
              <w:rPr>
                <w:rFonts w:cs="Arial"/>
              </w:rPr>
              <w:t>3GPP TS 28.708 [23], IOC,</w:t>
            </w:r>
            <w:r w:rsidRPr="008A7FA9">
              <w:rPr>
                <w:rFonts w:ascii="Courier New" w:hAnsi="Courier New"/>
              </w:rPr>
              <w:t xml:space="preserve"> </w:t>
            </w:r>
            <w:r w:rsidRPr="008A7FA9">
              <w:rPr>
                <w:rFonts w:ascii="Courier New" w:hAnsi="Courier New" w:cs="Courier New"/>
              </w:rPr>
              <w:t>EP_RP_EPS</w:t>
            </w:r>
          </w:p>
        </w:tc>
        <w:tc>
          <w:tcPr>
            <w:tcW w:w="1907" w:type="pct"/>
            <w:tcBorders>
              <w:top w:val="single" w:sz="4" w:space="0" w:color="auto"/>
              <w:left w:val="single" w:sz="4" w:space="0" w:color="auto"/>
              <w:bottom w:val="single" w:sz="4" w:space="0" w:color="auto"/>
              <w:right w:val="single" w:sz="4" w:space="0" w:color="auto"/>
            </w:tcBorders>
            <w:hideMark/>
          </w:tcPr>
          <w:p w14:paraId="4B8258AA" w14:textId="77777777" w:rsidR="0005497C" w:rsidRDefault="0005497C" w:rsidP="00C817BE">
            <w:pPr>
              <w:pStyle w:val="TAL"/>
              <w:rPr>
                <w:rFonts w:cs="Courier New"/>
                <w:szCs w:val="18"/>
                <w:lang w:val="fr-FR"/>
              </w:rPr>
            </w:pPr>
            <w:r>
              <w:rPr>
                <w:rFonts w:ascii="Courier New" w:hAnsi="Courier New" w:cs="Courier New"/>
                <w:szCs w:val="18"/>
                <w:lang w:val="fr-FR"/>
              </w:rPr>
              <w:t>EP_RP_EPS</w:t>
            </w:r>
          </w:p>
        </w:tc>
      </w:tr>
      <w:tr w:rsidR="0005497C" w14:paraId="596E8B60"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55747575" w14:textId="77777777" w:rsidR="0005497C" w:rsidRDefault="0005497C" w:rsidP="00C817BE">
            <w:pPr>
              <w:pStyle w:val="TAL"/>
              <w:rPr>
                <w:rFonts w:ascii="Courier New" w:hAnsi="Courier New" w:cs="Arial"/>
                <w:szCs w:val="18"/>
                <w:lang w:val="fr-FR"/>
              </w:rPr>
            </w:pPr>
            <w:r>
              <w:rPr>
                <w:rFonts w:cs="Arial"/>
                <w:lang w:val="fr-FR"/>
              </w:rPr>
              <w:t>3GPP TS 28.708 [23], IOC,</w:t>
            </w:r>
            <w:r>
              <w:rPr>
                <w:rFonts w:ascii="Courier New" w:hAnsi="Courier New" w:cs="Arial"/>
                <w:szCs w:val="18"/>
                <w:lang w:val="fr-FR"/>
              </w:rPr>
              <w:t xml:space="preserve"> </w:t>
            </w:r>
            <w:r>
              <w:rPr>
                <w:rFonts w:ascii="Courier New" w:hAnsi="Courier New" w:cs="Courier New"/>
                <w:lang w:val="fr-FR"/>
              </w:rPr>
              <w:t>QCISet</w:t>
            </w:r>
          </w:p>
        </w:tc>
        <w:tc>
          <w:tcPr>
            <w:tcW w:w="1907" w:type="pct"/>
            <w:tcBorders>
              <w:top w:val="single" w:sz="4" w:space="0" w:color="auto"/>
              <w:left w:val="single" w:sz="4" w:space="0" w:color="auto"/>
              <w:bottom w:val="single" w:sz="4" w:space="0" w:color="auto"/>
              <w:right w:val="single" w:sz="4" w:space="0" w:color="auto"/>
            </w:tcBorders>
            <w:hideMark/>
          </w:tcPr>
          <w:p w14:paraId="6FCAFD91"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QCISet</w:t>
            </w:r>
          </w:p>
        </w:tc>
      </w:tr>
      <w:tr w:rsidR="0005497C" w14:paraId="6D56C4B0"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00E5CAB4" w14:textId="77777777" w:rsidR="0005497C" w:rsidRDefault="0005497C" w:rsidP="00C817BE">
            <w:pPr>
              <w:pStyle w:val="TAL"/>
              <w:rPr>
                <w:rStyle w:val="TALChar"/>
                <w:rFonts w:ascii="Courier New" w:hAnsi="Courier New"/>
              </w:rPr>
            </w:pPr>
            <w:r>
              <w:rPr>
                <w:rFonts w:cs="Arial"/>
                <w:lang w:val="fr-FR"/>
              </w:rPr>
              <w:t>3GPP TS 28.662 [31], IOC,</w:t>
            </w:r>
            <w:r>
              <w:rPr>
                <w:rFonts w:ascii="Courier New" w:hAnsi="Courier New"/>
                <w:lang w:val="fr-FR"/>
              </w:rPr>
              <w:t xml:space="preserve"> </w:t>
            </w:r>
            <w:r>
              <w:rPr>
                <w:rFonts w:ascii="Courier New" w:hAnsi="Courier New" w:cs="Courier New"/>
                <w:lang w:val="fr-FR"/>
              </w:rPr>
              <w:t>SectorEquipmentFunction</w:t>
            </w:r>
          </w:p>
        </w:tc>
        <w:tc>
          <w:tcPr>
            <w:tcW w:w="1907" w:type="pct"/>
            <w:tcBorders>
              <w:top w:val="single" w:sz="4" w:space="0" w:color="auto"/>
              <w:left w:val="single" w:sz="4" w:space="0" w:color="auto"/>
              <w:bottom w:val="single" w:sz="4" w:space="0" w:color="auto"/>
              <w:right w:val="single" w:sz="4" w:space="0" w:color="auto"/>
            </w:tcBorders>
            <w:hideMark/>
          </w:tcPr>
          <w:p w14:paraId="0A9E134A" w14:textId="77777777" w:rsidR="0005497C" w:rsidRDefault="0005497C" w:rsidP="00C817BE">
            <w:pPr>
              <w:pStyle w:val="TAL"/>
              <w:rPr>
                <w:rFonts w:cs="Courier New"/>
                <w:szCs w:val="18"/>
                <w:lang w:val="fr-FR"/>
              </w:rPr>
            </w:pPr>
            <w:r>
              <w:rPr>
                <w:rFonts w:ascii="Courier New" w:hAnsi="Courier New" w:cs="Courier New"/>
                <w:szCs w:val="18"/>
                <w:lang w:val="fr-FR"/>
              </w:rPr>
              <w:t>SectorEquipmentFunction</w:t>
            </w:r>
          </w:p>
        </w:tc>
      </w:tr>
      <w:tr w:rsidR="0005497C" w14:paraId="246554DD"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34C4923B" w14:textId="77777777" w:rsidR="0005497C" w:rsidRDefault="0005497C" w:rsidP="00C817BE">
            <w:pPr>
              <w:pStyle w:val="TAL"/>
              <w:rPr>
                <w:rStyle w:val="TALChar"/>
                <w:rFonts w:ascii="Courier New" w:hAnsi="Courier New"/>
              </w:rPr>
            </w:pPr>
            <w:r>
              <w:rPr>
                <w:rFonts w:cs="Arial"/>
                <w:lang w:val="fr-FR"/>
              </w:rPr>
              <w:t>3GPP TS 28.628 [5], IOC,</w:t>
            </w:r>
            <w:r>
              <w:rPr>
                <w:rFonts w:ascii="Courier New" w:hAnsi="Courier New"/>
                <w:lang w:val="fr-FR"/>
              </w:rPr>
              <w:t xml:space="preserve"> </w:t>
            </w:r>
            <w:r>
              <w:rPr>
                <w:rFonts w:ascii="Courier New" w:hAnsi="Courier New" w:cs="Courier New"/>
                <w:lang w:val="fr-FR"/>
              </w:rPr>
              <w:t>EnergySavingProperties</w:t>
            </w:r>
          </w:p>
        </w:tc>
        <w:tc>
          <w:tcPr>
            <w:tcW w:w="1907" w:type="pct"/>
            <w:tcBorders>
              <w:top w:val="single" w:sz="4" w:space="0" w:color="auto"/>
              <w:left w:val="single" w:sz="4" w:space="0" w:color="auto"/>
              <w:bottom w:val="single" w:sz="4" w:space="0" w:color="auto"/>
              <w:right w:val="single" w:sz="4" w:space="0" w:color="auto"/>
            </w:tcBorders>
            <w:hideMark/>
          </w:tcPr>
          <w:p w14:paraId="742AAE15" w14:textId="77777777" w:rsidR="0005497C" w:rsidRDefault="0005497C" w:rsidP="00C817BE">
            <w:pPr>
              <w:pStyle w:val="TAL"/>
              <w:rPr>
                <w:rStyle w:val="TALChar"/>
                <w:rFonts w:ascii="Courier New" w:hAnsi="Courier New" w:cs="Courier New"/>
                <w:szCs w:val="18"/>
                <w:lang w:eastAsia="zh-CN"/>
              </w:rPr>
            </w:pPr>
            <w:r>
              <w:rPr>
                <w:rFonts w:ascii="Courier New" w:hAnsi="Courier New" w:cs="Courier New"/>
                <w:szCs w:val="18"/>
                <w:lang w:val="fr-FR"/>
              </w:rPr>
              <w:t>EnergySavingProperties</w:t>
            </w:r>
          </w:p>
        </w:tc>
      </w:tr>
      <w:tr w:rsidR="0005497C" w14:paraId="12491FB0"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5E75783A" w14:textId="77777777" w:rsidR="0005497C" w:rsidRPr="008A7FA9" w:rsidRDefault="0005497C" w:rsidP="00C817BE">
            <w:pPr>
              <w:pStyle w:val="TAL"/>
              <w:rPr>
                <w:bCs/>
              </w:rPr>
            </w:pPr>
            <w:r w:rsidRPr="008A7FA9">
              <w:t>3GPP TS 2</w:t>
            </w:r>
            <w:r w:rsidRPr="008A7FA9">
              <w:rPr>
                <w:lang w:eastAsia="zh-CN"/>
              </w:rPr>
              <w:t>8</w:t>
            </w:r>
            <w:r w:rsidRPr="008A7FA9">
              <w:t xml:space="preserve">.541 [40], IOC, </w:t>
            </w:r>
            <w:r w:rsidRPr="008A7FA9">
              <w:rPr>
                <w:rFonts w:ascii="Courier New" w:hAnsi="Courier New" w:cs="Courier New"/>
              </w:rPr>
              <w:t>EP_X2C</w:t>
            </w:r>
          </w:p>
        </w:tc>
        <w:tc>
          <w:tcPr>
            <w:tcW w:w="1907" w:type="pct"/>
            <w:tcBorders>
              <w:top w:val="single" w:sz="4" w:space="0" w:color="auto"/>
              <w:left w:val="single" w:sz="4" w:space="0" w:color="auto"/>
              <w:bottom w:val="single" w:sz="4" w:space="0" w:color="auto"/>
              <w:right w:val="single" w:sz="4" w:space="0" w:color="auto"/>
            </w:tcBorders>
            <w:hideMark/>
          </w:tcPr>
          <w:p w14:paraId="5B923005"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EP_X2C</w:t>
            </w:r>
          </w:p>
        </w:tc>
      </w:tr>
      <w:tr w:rsidR="0005497C" w14:paraId="6041C77E"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1A515DAF" w14:textId="77777777" w:rsidR="0005497C" w:rsidRDefault="0005497C" w:rsidP="00C817BE">
            <w:pPr>
              <w:pStyle w:val="TAL"/>
              <w:rPr>
                <w:bCs/>
                <w:lang w:val="fr-FR"/>
              </w:rPr>
            </w:pPr>
            <w:r>
              <w:rPr>
                <w:lang w:val="fr-FR"/>
              </w:rPr>
              <w:t>3GPP TS 2</w:t>
            </w:r>
            <w:r>
              <w:rPr>
                <w:lang w:val="fr-FR" w:eastAsia="zh-CN"/>
              </w:rPr>
              <w:t>8</w:t>
            </w:r>
            <w:r>
              <w:rPr>
                <w:lang w:val="fr-FR"/>
              </w:rPr>
              <w:t xml:space="preserve">.541 [40], IOC, </w:t>
            </w:r>
            <w:r>
              <w:rPr>
                <w:rFonts w:ascii="Courier New" w:hAnsi="Courier New" w:cs="Courier New"/>
                <w:lang w:val="fr-FR"/>
              </w:rPr>
              <w:t>EP_X2U</w:t>
            </w:r>
          </w:p>
        </w:tc>
        <w:tc>
          <w:tcPr>
            <w:tcW w:w="1907" w:type="pct"/>
            <w:tcBorders>
              <w:top w:val="single" w:sz="4" w:space="0" w:color="auto"/>
              <w:left w:val="single" w:sz="4" w:space="0" w:color="auto"/>
              <w:bottom w:val="single" w:sz="4" w:space="0" w:color="auto"/>
              <w:right w:val="single" w:sz="4" w:space="0" w:color="auto"/>
            </w:tcBorders>
            <w:hideMark/>
          </w:tcPr>
          <w:p w14:paraId="3E83C5A3"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EP_X2U</w:t>
            </w:r>
          </w:p>
        </w:tc>
      </w:tr>
      <w:tr w:rsidR="0005497C" w14:paraId="0AEA2711"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568F1F56" w14:textId="77777777" w:rsidR="0005497C" w:rsidRPr="008A7FA9" w:rsidRDefault="0005497C" w:rsidP="00C817BE">
            <w:pPr>
              <w:pStyle w:val="TAL"/>
            </w:pPr>
            <w:r w:rsidRPr="008A7FA9">
              <w:t>3GPP TS 2</w:t>
            </w:r>
            <w:r w:rsidRPr="008A7FA9">
              <w:rPr>
                <w:lang w:eastAsia="zh-CN"/>
              </w:rPr>
              <w:t>8</w:t>
            </w:r>
            <w:r w:rsidRPr="008A7FA9">
              <w:t xml:space="preserve">.541 [40], IOC, </w:t>
            </w:r>
            <w:r w:rsidRPr="008A7FA9">
              <w:rPr>
                <w:rFonts w:ascii="Courier New" w:hAnsi="Courier New" w:cs="Courier New"/>
              </w:rPr>
              <w:t>EP_XnC</w:t>
            </w:r>
          </w:p>
        </w:tc>
        <w:tc>
          <w:tcPr>
            <w:tcW w:w="1907" w:type="pct"/>
            <w:tcBorders>
              <w:top w:val="single" w:sz="4" w:space="0" w:color="auto"/>
              <w:left w:val="single" w:sz="4" w:space="0" w:color="auto"/>
              <w:bottom w:val="single" w:sz="4" w:space="0" w:color="auto"/>
              <w:right w:val="single" w:sz="4" w:space="0" w:color="auto"/>
            </w:tcBorders>
            <w:hideMark/>
          </w:tcPr>
          <w:p w14:paraId="4BB21C07"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EP_XnC</w:t>
            </w:r>
          </w:p>
        </w:tc>
      </w:tr>
      <w:tr w:rsidR="0005497C" w14:paraId="38289F7B"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53E96794" w14:textId="77777777" w:rsidR="0005497C" w:rsidRPr="008A7FA9" w:rsidRDefault="0005497C" w:rsidP="00C817BE">
            <w:pPr>
              <w:pStyle w:val="TAL"/>
            </w:pPr>
            <w:r w:rsidRPr="008A7FA9">
              <w:t>3GPP TS 2</w:t>
            </w:r>
            <w:r w:rsidRPr="008A7FA9">
              <w:rPr>
                <w:lang w:eastAsia="zh-CN"/>
              </w:rPr>
              <w:t>8</w:t>
            </w:r>
            <w:r w:rsidRPr="008A7FA9">
              <w:t xml:space="preserve">.541 [40], IOC, </w:t>
            </w:r>
            <w:r w:rsidRPr="008A7FA9">
              <w:rPr>
                <w:rFonts w:ascii="Courier New" w:hAnsi="Courier New" w:cs="Courier New"/>
              </w:rPr>
              <w:t>EP_XnU</w:t>
            </w:r>
          </w:p>
        </w:tc>
        <w:tc>
          <w:tcPr>
            <w:tcW w:w="1907" w:type="pct"/>
            <w:tcBorders>
              <w:top w:val="single" w:sz="4" w:space="0" w:color="auto"/>
              <w:left w:val="single" w:sz="4" w:space="0" w:color="auto"/>
              <w:bottom w:val="single" w:sz="4" w:space="0" w:color="auto"/>
              <w:right w:val="single" w:sz="4" w:space="0" w:color="auto"/>
            </w:tcBorders>
            <w:hideMark/>
          </w:tcPr>
          <w:p w14:paraId="3C377FA5"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EP_XnU</w:t>
            </w:r>
          </w:p>
        </w:tc>
      </w:tr>
      <w:tr w:rsidR="0005497C" w14:paraId="42E79E72"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097AF08D" w14:textId="77777777" w:rsidR="0005497C" w:rsidRPr="008A7FA9" w:rsidRDefault="0005497C" w:rsidP="00C817BE">
            <w:pPr>
              <w:pStyle w:val="TAL"/>
            </w:pPr>
            <w:r w:rsidRPr="008A7FA9">
              <w:t>3GPP TS 2</w:t>
            </w:r>
            <w:r w:rsidRPr="008A7FA9">
              <w:rPr>
                <w:lang w:eastAsia="zh-CN"/>
              </w:rPr>
              <w:t>8</w:t>
            </w:r>
            <w:r w:rsidRPr="008A7FA9">
              <w:t xml:space="preserve">.541 [40], IOC, </w:t>
            </w:r>
            <w:r w:rsidRPr="008A7FA9">
              <w:rPr>
                <w:rFonts w:ascii="Courier New" w:hAnsi="Courier New" w:cs="Courier New"/>
              </w:rPr>
              <w:t>EP_NgC</w:t>
            </w:r>
          </w:p>
        </w:tc>
        <w:tc>
          <w:tcPr>
            <w:tcW w:w="1907" w:type="pct"/>
            <w:tcBorders>
              <w:top w:val="single" w:sz="4" w:space="0" w:color="auto"/>
              <w:left w:val="single" w:sz="4" w:space="0" w:color="auto"/>
              <w:bottom w:val="single" w:sz="4" w:space="0" w:color="auto"/>
              <w:right w:val="single" w:sz="4" w:space="0" w:color="auto"/>
            </w:tcBorders>
            <w:hideMark/>
          </w:tcPr>
          <w:p w14:paraId="4C6B13E9"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EP_NgC</w:t>
            </w:r>
          </w:p>
        </w:tc>
      </w:tr>
      <w:tr w:rsidR="0005497C" w14:paraId="0C01F1BF"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4AB65C39" w14:textId="77777777" w:rsidR="0005497C" w:rsidRPr="008A7FA9" w:rsidRDefault="0005497C" w:rsidP="00C817BE">
            <w:pPr>
              <w:pStyle w:val="TAL"/>
            </w:pPr>
            <w:r w:rsidRPr="008A7FA9">
              <w:t>3GPP TS 2</w:t>
            </w:r>
            <w:r w:rsidRPr="008A7FA9">
              <w:rPr>
                <w:lang w:eastAsia="zh-CN"/>
              </w:rPr>
              <w:t>8</w:t>
            </w:r>
            <w:r w:rsidRPr="008A7FA9">
              <w:t xml:space="preserve">.541 [40], IOC, </w:t>
            </w:r>
            <w:r w:rsidRPr="008A7FA9">
              <w:rPr>
                <w:rFonts w:ascii="Courier New" w:hAnsi="Courier New" w:cs="Courier New"/>
              </w:rPr>
              <w:t>EP_NgU</w:t>
            </w:r>
          </w:p>
        </w:tc>
        <w:tc>
          <w:tcPr>
            <w:tcW w:w="1907" w:type="pct"/>
            <w:tcBorders>
              <w:top w:val="single" w:sz="4" w:space="0" w:color="auto"/>
              <w:left w:val="single" w:sz="4" w:space="0" w:color="auto"/>
              <w:bottom w:val="single" w:sz="4" w:space="0" w:color="auto"/>
              <w:right w:val="single" w:sz="4" w:space="0" w:color="auto"/>
            </w:tcBorders>
            <w:hideMark/>
          </w:tcPr>
          <w:p w14:paraId="50FCC442"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EP_NgU</w:t>
            </w:r>
          </w:p>
        </w:tc>
      </w:tr>
      <w:tr w:rsidR="0005497C" w14:paraId="2F18EC7B"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41A3D0BA" w14:textId="77777777" w:rsidR="0005497C" w:rsidRDefault="0005497C" w:rsidP="00C817BE">
            <w:pPr>
              <w:pStyle w:val="TAL"/>
              <w:rPr>
                <w:lang w:val="fr-FR"/>
              </w:rPr>
            </w:pPr>
            <w:r>
              <w:rPr>
                <w:lang w:val="fr-FR"/>
              </w:rPr>
              <w:t xml:space="preserve">3GPP TS 28.541 [40], IOC, </w:t>
            </w:r>
            <w:r>
              <w:rPr>
                <w:rFonts w:ascii="Courier New" w:hAnsi="Courier New" w:cs="Courier New"/>
                <w:lang w:val="fr-FR"/>
              </w:rPr>
              <w:t>AMFFunction</w:t>
            </w:r>
          </w:p>
        </w:tc>
        <w:tc>
          <w:tcPr>
            <w:tcW w:w="1907" w:type="pct"/>
            <w:tcBorders>
              <w:top w:val="single" w:sz="4" w:space="0" w:color="auto"/>
              <w:left w:val="single" w:sz="4" w:space="0" w:color="auto"/>
              <w:bottom w:val="single" w:sz="4" w:space="0" w:color="auto"/>
              <w:right w:val="single" w:sz="4" w:space="0" w:color="auto"/>
            </w:tcBorders>
            <w:hideMark/>
          </w:tcPr>
          <w:p w14:paraId="448B4D15"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eastAsia="zh-CN"/>
              </w:rPr>
              <w:t>AMFFunction</w:t>
            </w:r>
          </w:p>
        </w:tc>
      </w:tr>
      <w:tr w:rsidR="0005497C" w14:paraId="1EFDB581"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6A34F9F5" w14:textId="77777777" w:rsidR="0005497C" w:rsidRDefault="0005497C" w:rsidP="00C817BE">
            <w:pPr>
              <w:pStyle w:val="TAL"/>
              <w:rPr>
                <w:lang w:val="fr-FR"/>
              </w:rPr>
            </w:pPr>
            <w:r>
              <w:rPr>
                <w:lang w:val="fr-FR"/>
              </w:rPr>
              <w:t xml:space="preserve">3GPP TS 28.541 [40], IOC, </w:t>
            </w:r>
            <w:r>
              <w:rPr>
                <w:rFonts w:ascii="Courier New" w:hAnsi="Courier New" w:cs="Courier New"/>
                <w:lang w:val="fr-FR"/>
              </w:rPr>
              <w:t>UPFFunction</w:t>
            </w:r>
          </w:p>
        </w:tc>
        <w:tc>
          <w:tcPr>
            <w:tcW w:w="1907" w:type="pct"/>
            <w:tcBorders>
              <w:top w:val="single" w:sz="4" w:space="0" w:color="auto"/>
              <w:left w:val="single" w:sz="4" w:space="0" w:color="auto"/>
              <w:bottom w:val="single" w:sz="4" w:space="0" w:color="auto"/>
              <w:right w:val="single" w:sz="4" w:space="0" w:color="auto"/>
            </w:tcBorders>
            <w:hideMark/>
          </w:tcPr>
          <w:p w14:paraId="0D660C97"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eastAsia="zh-CN"/>
              </w:rPr>
              <w:t>UPFFunction</w:t>
            </w:r>
          </w:p>
        </w:tc>
      </w:tr>
      <w:tr w:rsidR="0005497C" w14:paraId="5884B340"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0628D5A2" w14:textId="77777777" w:rsidR="0005497C" w:rsidRDefault="0005497C" w:rsidP="00C817BE">
            <w:pPr>
              <w:pStyle w:val="TAL"/>
              <w:rPr>
                <w:rStyle w:val="TALChar"/>
              </w:rPr>
            </w:pPr>
            <w:r>
              <w:rPr>
                <w:lang w:val="fr-FR"/>
              </w:rPr>
              <w:t xml:space="preserve">3GPP TS 28.541 [40], IOC, </w:t>
            </w:r>
            <w:r>
              <w:rPr>
                <w:rFonts w:ascii="Courier New" w:hAnsi="Courier New" w:cs="Courier New"/>
                <w:lang w:val="fr-FR"/>
              </w:rPr>
              <w:t>GNBCUCPFunction</w:t>
            </w:r>
          </w:p>
        </w:tc>
        <w:tc>
          <w:tcPr>
            <w:tcW w:w="1907" w:type="pct"/>
            <w:tcBorders>
              <w:top w:val="single" w:sz="4" w:space="0" w:color="auto"/>
              <w:left w:val="single" w:sz="4" w:space="0" w:color="auto"/>
              <w:bottom w:val="single" w:sz="4" w:space="0" w:color="auto"/>
              <w:right w:val="single" w:sz="4" w:space="0" w:color="auto"/>
            </w:tcBorders>
            <w:hideMark/>
          </w:tcPr>
          <w:p w14:paraId="67984B11" w14:textId="77777777" w:rsidR="0005497C" w:rsidRDefault="0005497C" w:rsidP="00C817BE">
            <w:pPr>
              <w:pStyle w:val="TAL"/>
              <w:rPr>
                <w:rStyle w:val="TALChar"/>
                <w:rFonts w:ascii="Courier New" w:hAnsi="Courier New" w:cs="Courier New"/>
                <w:szCs w:val="18"/>
                <w:lang w:eastAsia="zh-CN"/>
              </w:rPr>
            </w:pPr>
            <w:r>
              <w:rPr>
                <w:rFonts w:ascii="Courier New" w:hAnsi="Courier New" w:cs="Courier New"/>
                <w:szCs w:val="18"/>
                <w:lang w:val="fr-FR" w:eastAsia="zh-CN"/>
              </w:rPr>
              <w:t>GNBCUCPFunction</w:t>
            </w:r>
          </w:p>
        </w:tc>
      </w:tr>
      <w:tr w:rsidR="0005497C" w14:paraId="569F1B47"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75DD838D" w14:textId="77777777" w:rsidR="0005497C" w:rsidRDefault="0005497C" w:rsidP="00C817BE">
            <w:pPr>
              <w:pStyle w:val="TAL"/>
              <w:rPr>
                <w:lang w:val="fr-FR"/>
              </w:rPr>
            </w:pPr>
            <w:r>
              <w:rPr>
                <w:lang w:val="fr-FR"/>
              </w:rPr>
              <w:t xml:space="preserve">3GPP TS 28.541 [40], IOC, </w:t>
            </w:r>
            <w:r>
              <w:rPr>
                <w:rFonts w:ascii="Courier New" w:hAnsi="Courier New" w:cs="Courier New"/>
                <w:lang w:val="fr-FR"/>
              </w:rPr>
              <w:t>GNBCUUPFunction</w:t>
            </w:r>
          </w:p>
        </w:tc>
        <w:tc>
          <w:tcPr>
            <w:tcW w:w="1907" w:type="pct"/>
            <w:tcBorders>
              <w:top w:val="single" w:sz="4" w:space="0" w:color="auto"/>
              <w:left w:val="single" w:sz="4" w:space="0" w:color="auto"/>
              <w:bottom w:val="single" w:sz="4" w:space="0" w:color="auto"/>
              <w:right w:val="single" w:sz="4" w:space="0" w:color="auto"/>
            </w:tcBorders>
            <w:hideMark/>
          </w:tcPr>
          <w:p w14:paraId="4E0CA83D" w14:textId="77777777" w:rsidR="0005497C" w:rsidRDefault="0005497C" w:rsidP="00C817BE">
            <w:pPr>
              <w:pStyle w:val="TAL"/>
              <w:rPr>
                <w:rFonts w:ascii="Courier New" w:hAnsi="Courier New" w:cs="Courier New"/>
                <w:szCs w:val="18"/>
                <w:lang w:val="fr-FR" w:eastAsia="zh-CN"/>
              </w:rPr>
            </w:pPr>
            <w:r>
              <w:rPr>
                <w:rFonts w:ascii="Courier New" w:hAnsi="Courier New" w:cs="Courier New"/>
                <w:szCs w:val="18"/>
                <w:lang w:val="fr-FR" w:eastAsia="zh-CN"/>
              </w:rPr>
              <w:t>GNBCUUPFunction</w:t>
            </w:r>
          </w:p>
        </w:tc>
      </w:tr>
      <w:tr w:rsidR="0005497C" w14:paraId="5EA1532F" w14:textId="77777777" w:rsidTr="00C817BE">
        <w:tc>
          <w:tcPr>
            <w:tcW w:w="3093" w:type="pct"/>
            <w:tcBorders>
              <w:top w:val="single" w:sz="4" w:space="0" w:color="auto"/>
              <w:left w:val="single" w:sz="4" w:space="0" w:color="auto"/>
              <w:bottom w:val="single" w:sz="4" w:space="0" w:color="auto"/>
              <w:right w:val="single" w:sz="4" w:space="0" w:color="auto"/>
            </w:tcBorders>
            <w:hideMark/>
          </w:tcPr>
          <w:p w14:paraId="30E65AF2" w14:textId="77777777" w:rsidR="0005497C" w:rsidRDefault="0005497C" w:rsidP="00C817BE">
            <w:pPr>
              <w:pStyle w:val="TAL"/>
              <w:rPr>
                <w:lang w:val="fr-FR"/>
              </w:rPr>
            </w:pPr>
            <w:r>
              <w:rPr>
                <w:lang w:val="fr-FR"/>
              </w:rPr>
              <w:t xml:space="preserve">3GPP TS 28.541 [40], attribute, </w:t>
            </w:r>
            <w:r>
              <w:rPr>
                <w:rFonts w:ascii="Courier New" w:hAnsi="Courier New" w:cs="Courier New"/>
                <w:bCs/>
                <w:color w:val="333333"/>
                <w:lang w:val="en-US"/>
              </w:rPr>
              <w:t>pLMNInfo</w:t>
            </w:r>
          </w:p>
        </w:tc>
        <w:tc>
          <w:tcPr>
            <w:tcW w:w="1907" w:type="pct"/>
            <w:tcBorders>
              <w:top w:val="single" w:sz="4" w:space="0" w:color="auto"/>
              <w:left w:val="single" w:sz="4" w:space="0" w:color="auto"/>
              <w:bottom w:val="single" w:sz="4" w:space="0" w:color="auto"/>
              <w:right w:val="single" w:sz="4" w:space="0" w:color="auto"/>
            </w:tcBorders>
            <w:hideMark/>
          </w:tcPr>
          <w:p w14:paraId="103BBBD3" w14:textId="77777777" w:rsidR="0005497C" w:rsidRDefault="0005497C" w:rsidP="00C817BE">
            <w:pPr>
              <w:pStyle w:val="TAL"/>
              <w:rPr>
                <w:rFonts w:ascii="Courier New" w:hAnsi="Courier New" w:cs="Courier New"/>
                <w:szCs w:val="18"/>
                <w:lang w:val="fr-FR" w:eastAsia="zh-CN"/>
              </w:rPr>
            </w:pPr>
            <w:r>
              <w:rPr>
                <w:rFonts w:ascii="Courier New" w:hAnsi="Courier New" w:cs="Courier New"/>
                <w:bCs/>
                <w:color w:val="333333"/>
                <w:lang w:val="en-US"/>
              </w:rPr>
              <w:t>pLMNInfo</w:t>
            </w:r>
          </w:p>
        </w:tc>
      </w:tr>
      <w:tr w:rsidR="0005497C" w14:paraId="7F3FCA42"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E01217D" w14:textId="77777777" w:rsidR="0005497C" w:rsidRPr="008A7FA9" w:rsidRDefault="0005497C" w:rsidP="00C817BE">
            <w:pPr>
              <w:pStyle w:val="TAL"/>
            </w:pPr>
            <w:r>
              <w:rPr>
                <w:rStyle w:val="TALChar"/>
                <w:bCs/>
              </w:rPr>
              <w:t>3GPP TS 2</w:t>
            </w:r>
            <w:r>
              <w:rPr>
                <w:rStyle w:val="TALChar"/>
                <w:bCs/>
                <w:lang w:eastAsia="zh-CN"/>
              </w:rPr>
              <w:t>8</w:t>
            </w:r>
            <w:r>
              <w:rPr>
                <w:rStyle w:val="TALChar"/>
                <w:bCs/>
              </w:rPr>
              <w:t xml:space="preserve">.622 [6], IOC, </w:t>
            </w:r>
            <w:r w:rsidRPr="008A7FA9">
              <w:rPr>
                <w:rFonts w:ascii="Courier New" w:hAnsi="Courier New" w:cs="Courier New"/>
                <w:i/>
              </w:rPr>
              <w:t>EP_RP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C6EBC6F"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i/>
                <w:szCs w:val="18"/>
                <w:lang w:val="fr-FR"/>
              </w:rPr>
              <w:t>EP_RP</w:t>
            </w:r>
          </w:p>
        </w:tc>
      </w:tr>
      <w:tr w:rsidR="0005497C" w14:paraId="75C979D6"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D3F414F"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NRCellRelation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EB94CF1" w14:textId="77777777" w:rsidR="0005497C" w:rsidRDefault="0005497C" w:rsidP="00C817BE">
            <w:pPr>
              <w:pStyle w:val="TAL"/>
              <w:rPr>
                <w:rFonts w:ascii="Courier New" w:hAnsi="Courier New" w:cs="Courier New"/>
                <w:bCs/>
                <w:color w:val="333333"/>
                <w:szCs w:val="18"/>
                <w:lang w:val="en-US"/>
              </w:rPr>
            </w:pPr>
            <w:r>
              <w:rPr>
                <w:rStyle w:val="TALChar"/>
                <w:rFonts w:ascii="Courier New" w:hAnsi="Courier New" w:cs="Courier New"/>
                <w:bCs/>
                <w:szCs w:val="18"/>
              </w:rPr>
              <w:t>NRCellRelation</w:t>
            </w:r>
          </w:p>
        </w:tc>
      </w:tr>
      <w:tr w:rsidR="0005497C" w14:paraId="650B4747"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D540119"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NRReqRelation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ABB0DC0" w14:textId="77777777" w:rsidR="0005497C" w:rsidRDefault="0005497C" w:rsidP="00C817BE">
            <w:pPr>
              <w:pStyle w:val="TAL"/>
              <w:rPr>
                <w:rFonts w:ascii="Courier New" w:hAnsi="Courier New" w:cs="Courier New"/>
                <w:bCs/>
                <w:color w:val="333333"/>
                <w:szCs w:val="18"/>
                <w:lang w:val="en-US"/>
              </w:rPr>
            </w:pPr>
            <w:r>
              <w:rPr>
                <w:rStyle w:val="TALChar"/>
                <w:rFonts w:ascii="Courier New" w:hAnsi="Courier New" w:cs="Courier New"/>
                <w:bCs/>
                <w:szCs w:val="18"/>
              </w:rPr>
              <w:t>NRFreqRelation</w:t>
            </w:r>
          </w:p>
        </w:tc>
      </w:tr>
      <w:tr w:rsidR="0005497C" w14:paraId="4B348FDC"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CBA6866"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NRFrequency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64409B1" w14:textId="77777777" w:rsidR="0005497C" w:rsidRDefault="0005497C" w:rsidP="00C817BE">
            <w:pPr>
              <w:pStyle w:val="TAL"/>
              <w:rPr>
                <w:rFonts w:ascii="Courier New" w:hAnsi="Courier New" w:cs="Courier New"/>
                <w:bCs/>
                <w:color w:val="333333"/>
                <w:szCs w:val="18"/>
                <w:lang w:val="en-US"/>
              </w:rPr>
            </w:pPr>
            <w:r>
              <w:rPr>
                <w:rStyle w:val="TALChar"/>
                <w:rFonts w:ascii="Courier New" w:hAnsi="Courier New" w:cs="Courier New"/>
                <w:bCs/>
                <w:szCs w:val="18"/>
              </w:rPr>
              <w:t>NRFrequency</w:t>
            </w:r>
          </w:p>
        </w:tc>
      </w:tr>
      <w:tr w:rsidR="0005497C" w14:paraId="133B9BB8"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A7FCC7B"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3D45131" w14:textId="77777777" w:rsidR="0005497C" w:rsidRDefault="0005497C" w:rsidP="00C817BE">
            <w:pPr>
              <w:pStyle w:val="TAL"/>
              <w:rPr>
                <w:rFonts w:ascii="Courier New" w:hAnsi="Courier New" w:cs="Courier New"/>
                <w:bCs/>
                <w:color w:val="333333"/>
                <w:szCs w:val="18"/>
                <w:lang w:val="en-US"/>
              </w:rPr>
            </w:pPr>
            <w:r>
              <w:rPr>
                <w:rStyle w:val="TALChar"/>
                <w:rFonts w:ascii="Courier New" w:hAnsi="Courier New" w:cs="Courier New"/>
                <w:bCs/>
                <w:szCs w:val="18"/>
              </w:rPr>
              <w:t>NRNetwork</w:t>
            </w:r>
          </w:p>
        </w:tc>
      </w:tr>
      <w:tr w:rsidR="0005497C" w14:paraId="3AD33D0C"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0D1B04B" w14:textId="77777777" w:rsidR="0005497C" w:rsidRDefault="0005497C" w:rsidP="00C817BE">
            <w:pPr>
              <w:pStyle w:val="TAL"/>
              <w:rPr>
                <w:lang w:val="fr-FR"/>
              </w:rPr>
            </w:pPr>
            <w:bookmarkStart w:id="3" w:name="_Hlk146838775"/>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EUtranNetwork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7650DE8" w14:textId="77777777" w:rsidR="0005497C" w:rsidRDefault="0005497C" w:rsidP="00C817BE">
            <w:pPr>
              <w:pStyle w:val="TAL"/>
              <w:rPr>
                <w:rFonts w:ascii="Courier New" w:hAnsi="Courier New" w:cs="Courier New"/>
                <w:bCs/>
                <w:color w:val="333333"/>
                <w:szCs w:val="18"/>
                <w:lang w:val="en-US"/>
              </w:rPr>
            </w:pPr>
            <w:r>
              <w:rPr>
                <w:rStyle w:val="TALChar"/>
                <w:rFonts w:ascii="Courier New" w:hAnsi="Courier New" w:cs="Courier New"/>
                <w:bCs/>
                <w:szCs w:val="18"/>
              </w:rPr>
              <w:t>EUtranNetwork</w:t>
            </w:r>
          </w:p>
        </w:tc>
      </w:tr>
      <w:bookmarkEnd w:id="3"/>
      <w:tr w:rsidR="00906F19" w14:paraId="2E4E1A1B" w14:textId="77777777" w:rsidTr="00C817BE">
        <w:trPr>
          <w:ins w:id="4" w:author="CATT" w:date="2023-09-29T00:13:00Z"/>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1DDC992" w14:textId="03E97F5D" w:rsidR="00906F19" w:rsidRDefault="00906F19" w:rsidP="00C817BE">
            <w:pPr>
              <w:pStyle w:val="TAL"/>
              <w:rPr>
                <w:ins w:id="5" w:author="CATT" w:date="2023-09-29T00:13:00Z"/>
                <w:lang w:val="fr-FR"/>
              </w:rPr>
            </w:pPr>
            <w:ins w:id="6" w:author="CATT" w:date="2023-09-29T00:13:00Z">
              <w:r>
                <w:rPr>
                  <w:rStyle w:val="TALChar"/>
                  <w:bCs/>
                </w:rPr>
                <w:t>3GPP TS 2</w:t>
              </w:r>
              <w:r>
                <w:rPr>
                  <w:rStyle w:val="TALChar"/>
                  <w:bCs/>
                  <w:lang w:eastAsia="zh-CN"/>
                </w:rPr>
                <w:t>8</w:t>
              </w:r>
              <w:r>
                <w:rPr>
                  <w:rStyle w:val="TALChar"/>
                  <w:bCs/>
                </w:rPr>
                <w:t xml:space="preserve">.541 [40], IOC, </w:t>
              </w:r>
              <w:r>
                <w:rPr>
                  <w:rFonts w:ascii="Courier New" w:hAnsi="Courier New" w:cs="Courier New"/>
                  <w:lang w:eastAsia="zh-CN"/>
                </w:rPr>
                <w:t>NTNFunction</w:t>
              </w:r>
            </w:ins>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48ADD07" w14:textId="0F381BAC" w:rsidR="00906F19" w:rsidRDefault="00906F19" w:rsidP="00C817BE">
            <w:pPr>
              <w:pStyle w:val="TAL"/>
              <w:rPr>
                <w:ins w:id="7" w:author="CATT" w:date="2023-09-29T00:13:00Z"/>
                <w:rFonts w:ascii="Courier New" w:hAnsi="Courier New" w:cs="Courier New"/>
                <w:bCs/>
                <w:color w:val="333333"/>
                <w:szCs w:val="18"/>
                <w:lang w:val="en-US"/>
              </w:rPr>
            </w:pPr>
            <w:ins w:id="8" w:author="CATT" w:date="2023-09-29T00:13:00Z">
              <w:r>
                <w:rPr>
                  <w:rFonts w:ascii="Courier New" w:hAnsi="Courier New" w:cs="Courier New"/>
                  <w:lang w:eastAsia="zh-CN"/>
                </w:rPr>
                <w:t>NTNFunction</w:t>
              </w:r>
            </w:ins>
          </w:p>
        </w:tc>
      </w:tr>
      <w:tr w:rsidR="00906F19" w14:paraId="4FD5BEEE" w14:textId="77777777" w:rsidTr="00C817BE">
        <w:trPr>
          <w:ins w:id="9" w:author="CATT" w:date="2023-09-29T00:13:00Z"/>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54C3901" w14:textId="3879A636" w:rsidR="00906F19" w:rsidRDefault="00906F19" w:rsidP="00C817BE">
            <w:pPr>
              <w:pStyle w:val="TAL"/>
              <w:rPr>
                <w:ins w:id="10" w:author="CATT" w:date="2023-09-29T00:13:00Z"/>
                <w:lang w:val="fr-FR"/>
              </w:rPr>
            </w:pPr>
            <w:ins w:id="11" w:author="CATT" w:date="2023-09-29T00:13:00Z">
              <w:r>
                <w:rPr>
                  <w:rStyle w:val="TALChar"/>
                  <w:bCs/>
                </w:rPr>
                <w:t>3GPP TS 2</w:t>
              </w:r>
              <w:r>
                <w:rPr>
                  <w:rStyle w:val="TALChar"/>
                  <w:bCs/>
                  <w:lang w:eastAsia="zh-CN"/>
                </w:rPr>
                <w:t>8</w:t>
              </w:r>
              <w:r>
                <w:rPr>
                  <w:rStyle w:val="TALChar"/>
                  <w:bCs/>
                </w:rPr>
                <w:t xml:space="preserve">.541 [40], IOC, </w:t>
              </w:r>
              <w:r w:rsidRPr="004A76F2">
                <w:rPr>
                  <w:rFonts w:ascii="Courier New" w:hAnsi="Courier New"/>
                  <w:lang w:eastAsia="zh-CN"/>
                </w:rPr>
                <w:t>EphemerisInfo</w:t>
              </w:r>
              <w:r>
                <w:rPr>
                  <w:rFonts w:ascii="Courier New" w:hAnsi="Courier New"/>
                  <w:lang w:eastAsia="zh-CN"/>
                </w:rPr>
                <w:t>Set</w:t>
              </w:r>
            </w:ins>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833A1DF" w14:textId="434CA364" w:rsidR="00906F19" w:rsidRDefault="00906F19" w:rsidP="00C817BE">
            <w:pPr>
              <w:pStyle w:val="TAL"/>
              <w:rPr>
                <w:ins w:id="12" w:author="CATT" w:date="2023-09-29T00:13:00Z"/>
                <w:rFonts w:ascii="Courier New" w:hAnsi="Courier New" w:cs="Courier New"/>
                <w:bCs/>
                <w:color w:val="333333"/>
                <w:szCs w:val="18"/>
                <w:lang w:val="en-US"/>
              </w:rPr>
            </w:pPr>
            <w:ins w:id="13" w:author="CATT" w:date="2023-09-29T00:13:00Z">
              <w:r w:rsidRPr="004A76F2">
                <w:rPr>
                  <w:rFonts w:ascii="Courier New" w:hAnsi="Courier New"/>
                  <w:lang w:eastAsia="zh-CN"/>
                </w:rPr>
                <w:t>EphemerisInfo</w:t>
              </w:r>
              <w:r>
                <w:rPr>
                  <w:rFonts w:ascii="Courier New" w:hAnsi="Courier New"/>
                  <w:lang w:eastAsia="zh-CN"/>
                </w:rPr>
                <w:t>Set</w:t>
              </w:r>
            </w:ins>
          </w:p>
        </w:tc>
      </w:tr>
      <w:tr w:rsidR="00E8696F" w14:paraId="2A97CB6F" w14:textId="77777777" w:rsidTr="00C817BE">
        <w:trPr>
          <w:ins w:id="14" w:author="CATT" w:date="2023-09-29T00:38:00Z"/>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8A4F29A" w14:textId="1EAD1484" w:rsidR="00E8696F" w:rsidRDefault="00E8696F" w:rsidP="00C817BE">
            <w:pPr>
              <w:pStyle w:val="TAL"/>
              <w:rPr>
                <w:ins w:id="15" w:author="CATT" w:date="2023-09-29T00:38:00Z"/>
                <w:lang w:val="fr-FR"/>
              </w:rPr>
            </w:pPr>
            <w:ins w:id="16" w:author="CATT" w:date="2023-09-29T00:38:00Z">
              <w:r>
                <w:rPr>
                  <w:rStyle w:val="TALChar"/>
                  <w:bCs/>
                </w:rPr>
                <w:t>3GPP TS 2</w:t>
              </w:r>
              <w:r>
                <w:rPr>
                  <w:rStyle w:val="TALChar"/>
                  <w:bCs/>
                  <w:lang w:eastAsia="zh-CN"/>
                </w:rPr>
                <w:t>8</w:t>
              </w:r>
              <w:r>
                <w:rPr>
                  <w:rStyle w:val="TALChar"/>
                  <w:bCs/>
                </w:rPr>
                <w:t xml:space="preserve">.541 [40], IOC, </w:t>
              </w:r>
              <w:r w:rsidRPr="004A76F2">
                <w:rPr>
                  <w:rFonts w:ascii="Courier New" w:hAnsi="Courier New"/>
                  <w:lang w:eastAsia="zh-CN"/>
                </w:rPr>
                <w:t>Ephemeri</w:t>
              </w:r>
              <w:r>
                <w:rPr>
                  <w:rFonts w:ascii="Courier New" w:hAnsi="Courier New"/>
                  <w:lang w:eastAsia="zh-CN"/>
                </w:rPr>
                <w:t>s</w:t>
              </w:r>
            </w:ins>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AFBD7EE" w14:textId="1356EEE5" w:rsidR="00E8696F" w:rsidRDefault="00E8696F" w:rsidP="00C817BE">
            <w:pPr>
              <w:pStyle w:val="TAL"/>
              <w:rPr>
                <w:ins w:id="17" w:author="CATT" w:date="2023-09-29T00:38:00Z"/>
                <w:rFonts w:ascii="Courier New" w:hAnsi="Courier New" w:cs="Courier New"/>
                <w:bCs/>
                <w:color w:val="333333"/>
                <w:szCs w:val="18"/>
                <w:lang w:val="en-US"/>
              </w:rPr>
            </w:pPr>
            <w:ins w:id="18" w:author="CATT" w:date="2023-09-29T00:38:00Z">
              <w:r w:rsidRPr="004A76F2">
                <w:rPr>
                  <w:rFonts w:ascii="Courier New" w:hAnsi="Courier New"/>
                  <w:lang w:eastAsia="zh-CN"/>
                </w:rPr>
                <w:t>Ephemeri</w:t>
              </w:r>
              <w:r>
                <w:rPr>
                  <w:rFonts w:ascii="Courier New" w:hAnsi="Courier New"/>
                  <w:lang w:eastAsia="zh-CN"/>
                </w:rPr>
                <w:t>s</w:t>
              </w:r>
            </w:ins>
          </w:p>
        </w:tc>
      </w:tr>
      <w:tr w:rsidR="00E8696F" w14:paraId="1EA30789" w14:textId="77777777" w:rsidTr="00C817BE">
        <w:trPr>
          <w:ins w:id="19" w:author="CATT" w:date="2023-09-29T00:38:00Z"/>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C643279" w14:textId="79B6AD2C" w:rsidR="00E8696F" w:rsidRDefault="00E8696F" w:rsidP="00C817BE">
            <w:pPr>
              <w:pStyle w:val="TAL"/>
              <w:rPr>
                <w:ins w:id="20" w:author="CATT" w:date="2023-09-29T00:38:00Z"/>
                <w:lang w:val="fr-FR"/>
              </w:rPr>
            </w:pPr>
            <w:ins w:id="21" w:author="CATT" w:date="2023-09-29T00:38:00Z">
              <w:r>
                <w:rPr>
                  <w:rStyle w:val="TALChar"/>
                  <w:bCs/>
                </w:rPr>
                <w:t>3GPP TS 2</w:t>
              </w:r>
              <w:r>
                <w:rPr>
                  <w:rStyle w:val="TALChar"/>
                  <w:bCs/>
                  <w:lang w:eastAsia="zh-CN"/>
                </w:rPr>
                <w:t>8</w:t>
              </w:r>
              <w:r>
                <w:rPr>
                  <w:rStyle w:val="TALChar"/>
                  <w:bCs/>
                </w:rPr>
                <w:t xml:space="preserve">.541 [40], </w:t>
              </w:r>
            </w:ins>
            <w:ins w:id="22" w:author="CATT" w:date="2023-09-29T00:39:00Z">
              <w:r w:rsidRPr="00E8696F">
                <w:rPr>
                  <w:rStyle w:val="TALChar"/>
                  <w:bCs/>
                </w:rPr>
                <w:t>dataType</w:t>
              </w:r>
            </w:ins>
            <w:ins w:id="23" w:author="CATT" w:date="2023-09-29T00:38:00Z">
              <w:r>
                <w:rPr>
                  <w:rStyle w:val="TALChar"/>
                  <w:bCs/>
                </w:rPr>
                <w:t xml:space="preserve">, </w:t>
              </w:r>
              <w:r w:rsidRPr="00E8696F">
                <w:rPr>
                  <w:rFonts w:ascii="Courier New" w:hAnsi="Courier New"/>
                  <w:lang w:eastAsia="zh-CN"/>
                </w:rPr>
                <w:t>PositionVelocity</w:t>
              </w:r>
            </w:ins>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AF11AEE" w14:textId="656BA624" w:rsidR="00E8696F" w:rsidRDefault="00E8696F" w:rsidP="00C817BE">
            <w:pPr>
              <w:pStyle w:val="TAL"/>
              <w:rPr>
                <w:ins w:id="24" w:author="CATT" w:date="2023-09-29T00:38:00Z"/>
                <w:rFonts w:ascii="Courier New" w:hAnsi="Courier New" w:cs="Courier New"/>
                <w:bCs/>
                <w:color w:val="333333"/>
                <w:szCs w:val="18"/>
                <w:lang w:val="en-US"/>
              </w:rPr>
            </w:pPr>
            <w:ins w:id="25" w:author="CATT" w:date="2023-09-29T00:39:00Z">
              <w:r w:rsidRPr="00E8696F">
                <w:rPr>
                  <w:rFonts w:ascii="Courier New" w:hAnsi="Courier New"/>
                  <w:lang w:eastAsia="zh-CN"/>
                </w:rPr>
                <w:t>PositionVelocity</w:t>
              </w:r>
            </w:ins>
          </w:p>
        </w:tc>
      </w:tr>
      <w:tr w:rsidR="00E8696F" w14:paraId="21F93A68" w14:textId="77777777" w:rsidTr="00C817BE">
        <w:trPr>
          <w:ins w:id="26" w:author="CATT" w:date="2023-09-29T00:38:00Z"/>
        </w:trPr>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BAE4D0E" w14:textId="2401C26A" w:rsidR="00E8696F" w:rsidRDefault="00E8696F" w:rsidP="00C817BE">
            <w:pPr>
              <w:pStyle w:val="TAL"/>
              <w:rPr>
                <w:ins w:id="27" w:author="CATT" w:date="2023-09-29T00:38:00Z"/>
                <w:lang w:val="fr-FR"/>
              </w:rPr>
            </w:pPr>
            <w:ins w:id="28" w:author="CATT" w:date="2023-09-29T00:38:00Z">
              <w:r>
                <w:rPr>
                  <w:rStyle w:val="TALChar"/>
                  <w:bCs/>
                </w:rPr>
                <w:t>3GPP TS 2</w:t>
              </w:r>
              <w:r>
                <w:rPr>
                  <w:rStyle w:val="TALChar"/>
                  <w:bCs/>
                  <w:lang w:eastAsia="zh-CN"/>
                </w:rPr>
                <w:t>8</w:t>
              </w:r>
              <w:r>
                <w:rPr>
                  <w:rStyle w:val="TALChar"/>
                  <w:bCs/>
                </w:rPr>
                <w:t xml:space="preserve">.541 [40], </w:t>
              </w:r>
            </w:ins>
            <w:ins w:id="29" w:author="CATT" w:date="2023-09-29T00:40:00Z">
              <w:r w:rsidRPr="00E8696F">
                <w:rPr>
                  <w:rStyle w:val="TALChar"/>
                  <w:bCs/>
                </w:rPr>
                <w:t>dataType</w:t>
              </w:r>
            </w:ins>
            <w:ins w:id="30" w:author="CATT" w:date="2023-09-29T00:38:00Z">
              <w:r>
                <w:rPr>
                  <w:rStyle w:val="TALChar"/>
                  <w:bCs/>
                </w:rPr>
                <w:t xml:space="preserve">, </w:t>
              </w:r>
            </w:ins>
            <w:ins w:id="31" w:author="CATT" w:date="2023-09-29T00:39:00Z">
              <w:r>
                <w:rPr>
                  <w:rFonts w:ascii="Courier New" w:hAnsi="Courier New" w:cs="Courier New"/>
                  <w:lang w:eastAsia="zh-CN"/>
                </w:rPr>
                <w:t>Orbital</w:t>
              </w:r>
            </w:ins>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8CED61F" w14:textId="777C014C" w:rsidR="00E8696F" w:rsidRDefault="00E8696F" w:rsidP="00C817BE">
            <w:pPr>
              <w:pStyle w:val="TAL"/>
              <w:rPr>
                <w:ins w:id="32" w:author="CATT" w:date="2023-09-29T00:38:00Z"/>
                <w:rFonts w:ascii="Courier New" w:hAnsi="Courier New" w:cs="Courier New"/>
                <w:bCs/>
                <w:color w:val="333333"/>
                <w:szCs w:val="18"/>
                <w:lang w:val="en-US"/>
              </w:rPr>
            </w:pPr>
            <w:ins w:id="33" w:author="CATT" w:date="2023-09-29T00:39:00Z">
              <w:r>
                <w:rPr>
                  <w:rFonts w:ascii="Courier New" w:hAnsi="Courier New" w:cs="Courier New"/>
                  <w:lang w:eastAsia="zh-CN"/>
                </w:rPr>
                <w:t>Orbital</w:t>
              </w:r>
            </w:ins>
          </w:p>
        </w:tc>
      </w:tr>
      <w:tr w:rsidR="0005497C" w14:paraId="5F2E20A4"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4D9BEF0"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w:t>
            </w:r>
            <w:r>
              <w:rPr>
                <w:lang w:val="fr-FR"/>
              </w:rPr>
              <w:t xml:space="preserve">attribute, </w:t>
            </w:r>
            <w:r>
              <w:rPr>
                <w:rFonts w:ascii="Courier New" w:hAnsi="Courier New" w:cs="Courier New"/>
                <w:szCs w:val="18"/>
                <w:lang w:val="fr-FR"/>
              </w:rPr>
              <w:t>cellIndividualOffset</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07EE543"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cellIndividualOffset</w:t>
            </w:r>
          </w:p>
        </w:tc>
      </w:tr>
      <w:tr w:rsidR="0005497C" w14:paraId="48258486"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7A7239A"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blockListEntry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20D6D43"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blockListEntry</w:t>
            </w:r>
          </w:p>
        </w:tc>
      </w:tr>
      <w:tr w:rsidR="0005497C" w14:paraId="20D5515F"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259D2B5"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blockListEntryIdleMode</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AF55547"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blockListEntryIdleMode</w:t>
            </w:r>
          </w:p>
        </w:tc>
      </w:tr>
      <w:tr w:rsidR="0005497C" w14:paraId="7C0930DF"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29F756A"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A683D6C"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cellReselectionPriority</w:t>
            </w:r>
          </w:p>
        </w:tc>
      </w:tr>
      <w:tr w:rsidR="0005497C" w14:paraId="6663CA77"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7A4D6A6"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cellReselectionSubPriority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9CB46B1"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cellReselectionSubPriority</w:t>
            </w:r>
          </w:p>
        </w:tc>
      </w:tr>
      <w:tr w:rsidR="0005497C" w14:paraId="453D085E"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D5B3317"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pMax</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EC3B67F"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pMax</w:t>
            </w:r>
          </w:p>
        </w:tc>
      </w:tr>
      <w:tr w:rsidR="0005497C" w14:paraId="7CCAA230"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176DD02"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qOffsetFreq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8096DEB"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qOffsetFreq</w:t>
            </w:r>
          </w:p>
        </w:tc>
      </w:tr>
      <w:tr w:rsidR="0005497C" w14:paraId="0CBC18D5"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4BD1921"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qQualMin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579CD0B"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qQualMin</w:t>
            </w:r>
          </w:p>
        </w:tc>
      </w:tr>
      <w:tr w:rsidR="0005497C" w14:paraId="10EC0E5D"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7116432"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qRxLevMin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13D8A35"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qRxLevMin</w:t>
            </w:r>
          </w:p>
        </w:tc>
      </w:tr>
      <w:tr w:rsidR="0005497C" w14:paraId="3F26B719"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AEFC9F8"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C24142B"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threshXHighP</w:t>
            </w:r>
          </w:p>
        </w:tc>
      </w:tr>
      <w:tr w:rsidR="0005497C" w14:paraId="48F5F42B"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B4B0F20"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9901EB0"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threshXHighQ</w:t>
            </w:r>
          </w:p>
        </w:tc>
      </w:tr>
      <w:tr w:rsidR="0005497C" w14:paraId="1155FC7B"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EA4F23C"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8EDAEC1"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threshXLowP</w:t>
            </w:r>
          </w:p>
        </w:tc>
      </w:tr>
      <w:tr w:rsidR="0005497C" w14:paraId="0AE3F8CA"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AC3B069"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05368B0"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threshXLowQ</w:t>
            </w:r>
          </w:p>
        </w:tc>
      </w:tr>
      <w:tr w:rsidR="0005497C" w14:paraId="6D442427"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6CC107B" w14:textId="77777777" w:rsidR="0005497C" w:rsidRDefault="0005497C" w:rsidP="00C817BE">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tReselectionEutraSfHigh</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DA13A3E" w14:textId="77777777" w:rsidR="0005497C" w:rsidRDefault="0005497C" w:rsidP="00C817BE">
            <w:pPr>
              <w:pStyle w:val="TAL"/>
              <w:rPr>
                <w:rFonts w:ascii="Courier New" w:hAnsi="Courier New" w:cs="Courier New"/>
                <w:bCs/>
                <w:color w:val="333333"/>
                <w:szCs w:val="18"/>
                <w:lang w:val="en-US"/>
              </w:rPr>
            </w:pPr>
            <w:r>
              <w:rPr>
                <w:rFonts w:ascii="Courier New" w:hAnsi="Courier New" w:cs="Courier New"/>
                <w:szCs w:val="18"/>
                <w:lang w:val="fr-FR"/>
              </w:rPr>
              <w:t>tReselectionEutraSfHigh</w:t>
            </w:r>
          </w:p>
        </w:tc>
      </w:tr>
      <w:tr w:rsidR="0005497C" w14:paraId="4C34B204" w14:textId="77777777" w:rsidTr="00C817BE">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A2BDEE2" w14:textId="77777777" w:rsidR="0005497C" w:rsidRDefault="0005497C" w:rsidP="00C817BE">
            <w:pPr>
              <w:pStyle w:val="TAL"/>
              <w:rPr>
                <w:rStyle w:val="TALCha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tReselectionEutraSfMedium</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012618A" w14:textId="77777777" w:rsidR="0005497C" w:rsidRDefault="0005497C" w:rsidP="00C817BE">
            <w:pPr>
              <w:pStyle w:val="TAL"/>
              <w:rPr>
                <w:rFonts w:ascii="Courier New" w:hAnsi="Courier New" w:cs="Courier New"/>
                <w:szCs w:val="18"/>
                <w:lang w:val="fr-FR"/>
              </w:rPr>
            </w:pPr>
            <w:r>
              <w:rPr>
                <w:rFonts w:ascii="Courier New" w:hAnsi="Courier New" w:cs="Courier New"/>
                <w:szCs w:val="18"/>
                <w:lang w:val="fr-FR"/>
              </w:rPr>
              <w:t>tReselectionEutraSfMedium</w:t>
            </w:r>
          </w:p>
        </w:tc>
      </w:tr>
      <w:tr w:rsidR="008D6866" w14:paraId="375EDC78" w14:textId="77777777" w:rsidTr="00C817BE">
        <w:trPr>
          <w:ins w:id="34" w:author="CATT" w:date="2023-09-29T14:43: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7EB0A632" w14:textId="3EAB73EB" w:rsidR="008D6866" w:rsidRDefault="008D6866" w:rsidP="008D6866">
            <w:pPr>
              <w:pStyle w:val="TAL"/>
              <w:rPr>
                <w:ins w:id="35" w:author="CATT" w:date="2023-09-29T14:43:00Z"/>
                <w:rStyle w:val="TALChar"/>
                <w:bCs/>
              </w:rPr>
            </w:pPr>
            <w:ins w:id="36" w:author="CATT" w:date="2023-09-29T14:43:00Z">
              <w:r>
                <w:rPr>
                  <w:rStyle w:val="TALChar"/>
                  <w:bCs/>
                </w:rPr>
                <w:t>3GPP TS 2</w:t>
              </w:r>
              <w:r>
                <w:rPr>
                  <w:rStyle w:val="TALChar"/>
                  <w:bCs/>
                  <w:lang w:eastAsia="zh-CN"/>
                </w:rPr>
                <w:t>8</w:t>
              </w:r>
              <w:r>
                <w:rPr>
                  <w:rStyle w:val="TALChar"/>
                  <w:bCs/>
                </w:rPr>
                <w:t xml:space="preserve">.541 [40], attribute, </w:t>
              </w:r>
            </w:ins>
            <w:ins w:id="37" w:author="CATT" w:date="2023-09-29T14:44:00Z">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ins>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59E4BE21" w14:textId="1CDBB1A5" w:rsidR="008D6866" w:rsidRDefault="008D6866" w:rsidP="008D6866">
            <w:pPr>
              <w:pStyle w:val="TAL"/>
              <w:rPr>
                <w:ins w:id="38" w:author="CATT" w:date="2023-09-29T14:43:00Z"/>
                <w:rFonts w:ascii="Courier New" w:hAnsi="Courier New" w:cs="Courier New"/>
                <w:szCs w:val="18"/>
                <w:lang w:val="fr-FR"/>
              </w:rPr>
            </w:pPr>
            <w:ins w:id="39" w:author="CATT" w:date="2023-09-29T14:44:00Z">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ins>
          </w:p>
        </w:tc>
      </w:tr>
    </w:tbl>
    <w:p w14:paraId="68C9CD36" w14:textId="77777777" w:rsidR="001E41F3" w:rsidRDefault="001E41F3">
      <w:pPr>
        <w:rPr>
          <w:ins w:id="40" w:author="shumin-catt" w:date="2023-08-10T14:17: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598" w:rsidRPr="00EB73C7" w14:paraId="32B64B03" w14:textId="77777777" w:rsidTr="00B57B68">
        <w:tc>
          <w:tcPr>
            <w:tcW w:w="9521" w:type="dxa"/>
            <w:shd w:val="clear" w:color="auto" w:fill="FFFFCC"/>
            <w:vAlign w:val="center"/>
          </w:tcPr>
          <w:p w14:paraId="358B0E74" w14:textId="77777777" w:rsidR="00450598" w:rsidRPr="00EB73C7" w:rsidRDefault="00450598" w:rsidP="00B57B68">
            <w:pPr>
              <w:jc w:val="center"/>
              <w:rPr>
                <w:rFonts w:ascii="MS LineDraw" w:hAnsi="MS LineDraw" w:cs="MS LineDraw" w:hint="eastAsia"/>
                <w:b/>
                <w:bCs/>
                <w:sz w:val="28"/>
                <w:szCs w:val="28"/>
              </w:rPr>
            </w:pPr>
            <w:r>
              <w:rPr>
                <w:b/>
                <w:bCs/>
                <w:sz w:val="28"/>
                <w:szCs w:val="28"/>
                <w:lang w:eastAsia="zh-CN"/>
              </w:rPr>
              <w:lastRenderedPageBreak/>
              <w:t xml:space="preserve">Next </w:t>
            </w:r>
            <w:r w:rsidRPr="00EB73C7">
              <w:rPr>
                <w:b/>
                <w:bCs/>
                <w:sz w:val="28"/>
                <w:szCs w:val="28"/>
                <w:lang w:eastAsia="zh-CN"/>
              </w:rPr>
              <w:t>Modified Section</w:t>
            </w:r>
          </w:p>
        </w:tc>
      </w:tr>
    </w:tbl>
    <w:p w14:paraId="11B49292" w14:textId="52055A2A" w:rsidR="0005497C" w:rsidRDefault="0005497C" w:rsidP="0005497C">
      <w:pPr>
        <w:pStyle w:val="2"/>
      </w:pPr>
      <w:bookmarkStart w:id="41" w:name="_Toc4427640"/>
      <w:bookmarkStart w:id="42" w:name="_Toc90544389"/>
      <w:r>
        <w:rPr>
          <w:rFonts w:hint="eastAsia"/>
          <w:lang w:eastAsia="zh-CN"/>
        </w:rPr>
        <w:t>4</w:t>
      </w:r>
      <w:r>
        <w:t>.2</w:t>
      </w:r>
      <w:r>
        <w:tab/>
        <w:t>Class diagram</w:t>
      </w:r>
      <w:bookmarkEnd w:id="41"/>
      <w:bookmarkEnd w:id="42"/>
    </w:p>
    <w:p w14:paraId="57679C1E" w14:textId="4FD1A2CD" w:rsidR="0005497C" w:rsidRDefault="0005497C" w:rsidP="0005497C">
      <w:pPr>
        <w:pStyle w:val="30"/>
      </w:pPr>
      <w:bookmarkStart w:id="43" w:name="_Toc4427641"/>
      <w:bookmarkStart w:id="44" w:name="_Toc90544390"/>
      <w:r>
        <w:rPr>
          <w:rFonts w:hint="eastAsia"/>
          <w:lang w:eastAsia="zh-CN"/>
        </w:rPr>
        <w:t>4</w:t>
      </w:r>
      <w:r>
        <w:t>.2.1</w:t>
      </w:r>
      <w:r>
        <w:tab/>
      </w:r>
      <w:r>
        <w:rPr>
          <w:rFonts w:hint="eastAsia"/>
          <w:lang w:eastAsia="zh-CN"/>
        </w:rPr>
        <w:t>R</w:t>
      </w:r>
      <w:r>
        <w:t>elationships</w:t>
      </w:r>
      <w:bookmarkEnd w:id="43"/>
      <w:bookmarkEnd w:id="44"/>
    </w:p>
    <w:p w14:paraId="3CDD03C4" w14:textId="77777777" w:rsidR="0005497C" w:rsidRDefault="0005497C" w:rsidP="0005497C">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05E63A04" w14:textId="77777777" w:rsidR="0005497C" w:rsidRDefault="0005497C" w:rsidP="0005497C">
      <w:pPr>
        <w:pStyle w:val="TH"/>
        <w:rPr>
          <w:lang w:eastAsia="zh-CN"/>
        </w:rPr>
      </w:pPr>
    </w:p>
    <w:p w14:paraId="6C4C6DB0" w14:textId="00642B9F" w:rsidR="0005497C" w:rsidRDefault="0005497C" w:rsidP="0005497C">
      <w:pPr>
        <w:pStyle w:val="TH"/>
        <w:rPr>
          <w:lang w:eastAsia="zh-CN"/>
        </w:rPr>
      </w:pPr>
      <w:r w:rsidRPr="00CC7AB5">
        <w:rPr>
          <w:noProof/>
        </w:rPr>
        <w:drawing>
          <wp:inline distT="0" distB="0" distL="0" distR="0" wp14:anchorId="47933C79" wp14:editId="16AC78CA">
            <wp:extent cx="5054600" cy="1192530"/>
            <wp:effectExtent l="0" t="0" r="0" b="7620"/>
            <wp:docPr id="10330745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4600" cy="1192530"/>
                    </a:xfrm>
                    <a:prstGeom prst="rect">
                      <a:avLst/>
                    </a:prstGeom>
                    <a:noFill/>
                    <a:ln>
                      <a:noFill/>
                    </a:ln>
                  </pic:spPr>
                </pic:pic>
              </a:graphicData>
            </a:graphic>
          </wp:inline>
        </w:drawing>
      </w:r>
      <w:r w:rsidRPr="00CC7AB5">
        <w:rPr>
          <w:noProof/>
        </w:rPr>
        <w:drawing>
          <wp:inline distT="0" distB="0" distL="0" distR="0" wp14:anchorId="7683D25C" wp14:editId="453BC8C3">
            <wp:extent cx="4586605" cy="1851025"/>
            <wp:effectExtent l="0" t="0" r="4445" b="0"/>
            <wp:docPr id="1321590786" name="图片 1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590786" name="图片 10" descr="图示&#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6605" cy="1851025"/>
                    </a:xfrm>
                    <a:prstGeom prst="rect">
                      <a:avLst/>
                    </a:prstGeom>
                    <a:noFill/>
                    <a:ln>
                      <a:noFill/>
                    </a:ln>
                  </pic:spPr>
                </pic:pic>
              </a:graphicData>
            </a:graphic>
          </wp:inline>
        </w:drawing>
      </w:r>
    </w:p>
    <w:p w14:paraId="4B18E8A8" w14:textId="77777777" w:rsidR="0005497C" w:rsidRDefault="0005497C" w:rsidP="0005497C">
      <w:pPr>
        <w:pStyle w:val="TF"/>
      </w:pPr>
      <w:r>
        <w:t xml:space="preserve">Figure </w:t>
      </w:r>
      <w:r>
        <w:rPr>
          <w:rFonts w:hint="eastAsia"/>
          <w:lang w:eastAsia="zh-CN"/>
        </w:rPr>
        <w:t>4</w:t>
      </w:r>
      <w:r>
        <w:t>.2.1</w:t>
      </w:r>
      <w:r>
        <w:rPr>
          <w:rFonts w:hint="eastAsia"/>
          <w:lang w:eastAsia="zh-CN"/>
        </w:rPr>
        <w:t>-</w:t>
      </w:r>
      <w:r>
        <w:t xml:space="preserve">1: Cell relation view </w:t>
      </w:r>
    </w:p>
    <w:p w14:paraId="15A24848" w14:textId="73BC3EB5" w:rsidR="0005497C" w:rsidRDefault="0005497C" w:rsidP="0005497C">
      <w:pPr>
        <w:pStyle w:val="TH"/>
        <w:rPr>
          <w:noProof/>
        </w:rPr>
      </w:pPr>
      <w:r w:rsidRPr="00CC7AB5">
        <w:rPr>
          <w:noProof/>
        </w:rPr>
        <w:drawing>
          <wp:inline distT="0" distB="0" distL="0" distR="0" wp14:anchorId="3A29FC8C" wp14:editId="2423D6E4">
            <wp:extent cx="6115685" cy="2567940"/>
            <wp:effectExtent l="0" t="0" r="0" b="3810"/>
            <wp:docPr id="226570022" name="图片 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570022" name="图片 9" descr="图示&#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685" cy="2567940"/>
                    </a:xfrm>
                    <a:prstGeom prst="rect">
                      <a:avLst/>
                    </a:prstGeom>
                    <a:noFill/>
                    <a:ln>
                      <a:noFill/>
                    </a:ln>
                  </pic:spPr>
                </pic:pic>
              </a:graphicData>
            </a:graphic>
          </wp:inline>
        </w:drawing>
      </w:r>
    </w:p>
    <w:p w14:paraId="0DBB9E11" w14:textId="77777777" w:rsidR="0005497C" w:rsidRDefault="0005497C" w:rsidP="0005497C">
      <w:pPr>
        <w:pStyle w:val="TF"/>
      </w:pPr>
      <w:r>
        <w:t>Figure 4.2.1.1-1a: Cell and frequency relation view</w:t>
      </w:r>
    </w:p>
    <w:p w14:paraId="71ABB695" w14:textId="77777777" w:rsidR="0005497C" w:rsidRDefault="0005497C" w:rsidP="0005497C">
      <w:pPr>
        <w:pStyle w:val="NO"/>
      </w:pPr>
      <w:r>
        <w:t>NOTE A:</w:t>
      </w:r>
      <w:r>
        <w:tab/>
        <w:t xml:space="preserve">The above NRM fragment uses </w:t>
      </w:r>
      <w:r w:rsidRPr="008A5C40">
        <w:rPr>
          <w:rFonts w:ascii="Courier New" w:hAnsi="Courier New" w:cs="Courier New"/>
        </w:rPr>
        <w:t>SubNetwork</w:t>
      </w:r>
      <w:r>
        <w:t xml:space="preserve"> to hold both NR and LTE external entities and frequencies.</w:t>
      </w:r>
    </w:p>
    <w:p w14:paraId="63886C1C" w14:textId="77725FF3" w:rsidR="0005497C" w:rsidRDefault="0005497C" w:rsidP="0005497C">
      <w:pPr>
        <w:pStyle w:val="TH"/>
        <w:rPr>
          <w:noProof/>
        </w:rPr>
      </w:pPr>
      <w:r w:rsidRPr="00CC7AB5">
        <w:rPr>
          <w:noProof/>
        </w:rPr>
        <w:lastRenderedPageBreak/>
        <w:drawing>
          <wp:inline distT="0" distB="0" distL="0" distR="0" wp14:anchorId="77CA5AB3" wp14:editId="26FF1DB8">
            <wp:extent cx="6115685" cy="2377440"/>
            <wp:effectExtent l="0" t="0" r="0" b="3810"/>
            <wp:docPr id="1987737524" name="图片 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737524" name="图片 8" descr="图示&#10;&#10;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685" cy="2377440"/>
                    </a:xfrm>
                    <a:prstGeom prst="rect">
                      <a:avLst/>
                    </a:prstGeom>
                    <a:noFill/>
                    <a:ln>
                      <a:noFill/>
                    </a:ln>
                  </pic:spPr>
                </pic:pic>
              </a:graphicData>
            </a:graphic>
          </wp:inline>
        </w:drawing>
      </w:r>
    </w:p>
    <w:p w14:paraId="03A8634A" w14:textId="77777777" w:rsidR="0005497C" w:rsidRDefault="0005497C" w:rsidP="0005497C">
      <w:pPr>
        <w:pStyle w:val="TF"/>
      </w:pPr>
      <w:r>
        <w:t xml:space="preserve">Figure 4.2.1.1-1b: Cell and frequency relation view </w:t>
      </w:r>
    </w:p>
    <w:p w14:paraId="6DF5BDAF" w14:textId="77777777" w:rsidR="0005497C" w:rsidRDefault="0005497C" w:rsidP="0005497C">
      <w:pPr>
        <w:pStyle w:val="NO"/>
      </w:pPr>
      <w:r>
        <w:t>NOTE B:</w:t>
      </w:r>
      <w:r>
        <w:tab/>
        <w:t xml:space="preserve">The above NRM fragment uses </w:t>
      </w:r>
      <w:r>
        <w:rPr>
          <w:rFonts w:ascii="Courier New" w:hAnsi="Courier New" w:cs="Courier New"/>
        </w:rPr>
        <w:t>NRNetwork</w:t>
      </w:r>
      <w:r>
        <w:t xml:space="preserve"> to hold NR external entities and frequency and using </w:t>
      </w:r>
      <w:r>
        <w:rPr>
          <w:rFonts w:ascii="Courier New" w:hAnsi="Courier New" w:cs="Courier New"/>
        </w:rPr>
        <w:t>EUtraNetwork</w:t>
      </w:r>
      <w:r>
        <w:t xml:space="preserve"> to hold LTE external entities and frequency. The </w:t>
      </w:r>
      <w:r>
        <w:rPr>
          <w:rFonts w:ascii="Courier New" w:hAnsi="Courier New" w:cs="Courier New"/>
        </w:rPr>
        <w:t>NRNetwork</w:t>
      </w:r>
      <w:r>
        <w:t xml:space="preserve"> and </w:t>
      </w:r>
      <w:r>
        <w:rPr>
          <w:rFonts w:ascii="Courier New" w:hAnsi="Courier New" w:cs="Courier New"/>
        </w:rPr>
        <w:t>EUtraNetwork</w:t>
      </w:r>
      <w:r>
        <w:t xml:space="preserve"> are subclasses of </w:t>
      </w:r>
      <w:r>
        <w:rPr>
          <w:rFonts w:ascii="Courier New" w:hAnsi="Courier New" w:cs="Courier New"/>
        </w:rPr>
        <w:t xml:space="preserve">SubNetwork </w:t>
      </w:r>
      <w:r>
        <w:t xml:space="preserve">(defined in TS 28.622[6]) with no additional attributes. The reason using </w:t>
      </w:r>
      <w:r>
        <w:rPr>
          <w:rFonts w:ascii="Courier New" w:hAnsi="Courier New" w:cs="Courier New"/>
        </w:rPr>
        <w:t>NRNetwork</w:t>
      </w:r>
      <w:r>
        <w:t xml:space="preserve"> and </w:t>
      </w:r>
      <w:r>
        <w:rPr>
          <w:rFonts w:ascii="Courier New" w:hAnsi="Courier New" w:cs="Courier New"/>
        </w:rPr>
        <w:t>EUtraNetwork</w:t>
      </w:r>
      <w:r>
        <w:t xml:space="preserve"> is for a clean separation of NR external entities and frequency and LTE external entities and frequency. </w:t>
      </w:r>
    </w:p>
    <w:p w14:paraId="077ADE6F" w14:textId="77777777" w:rsidR="0005497C" w:rsidRDefault="0005497C" w:rsidP="0005497C">
      <w:pPr>
        <w:pStyle w:val="TH"/>
        <w:rPr>
          <w:lang w:eastAsia="zh-CN"/>
        </w:rPr>
      </w:pPr>
    </w:p>
    <w:p w14:paraId="0FB4058B" w14:textId="1F62B232" w:rsidR="0005497C" w:rsidRDefault="0005497C" w:rsidP="0005497C">
      <w:pPr>
        <w:pStyle w:val="TH"/>
        <w:rPr>
          <w:lang w:eastAsia="zh-CN"/>
        </w:rPr>
      </w:pPr>
      <w:r>
        <w:rPr>
          <w:b w:val="0"/>
          <w:noProof/>
          <w:lang w:eastAsia="zh-CN"/>
        </w:rPr>
        <w:drawing>
          <wp:inline distT="0" distB="0" distL="0" distR="0" wp14:anchorId="29068F0C" wp14:editId="04F9099D">
            <wp:extent cx="6115685" cy="3152775"/>
            <wp:effectExtent l="0" t="0" r="0" b="9525"/>
            <wp:docPr id="1768987554" name="图片 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87554" name="图片 7" descr="图示&#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3152775"/>
                    </a:xfrm>
                    <a:prstGeom prst="rect">
                      <a:avLst/>
                    </a:prstGeom>
                    <a:noFill/>
                    <a:ln>
                      <a:noFill/>
                    </a:ln>
                  </pic:spPr>
                </pic:pic>
              </a:graphicData>
            </a:graphic>
          </wp:inline>
        </w:drawing>
      </w:r>
    </w:p>
    <w:p w14:paraId="08456856" w14:textId="77777777" w:rsidR="0005497C" w:rsidRDefault="0005497C" w:rsidP="0005497C">
      <w:pPr>
        <w:pStyle w:val="NO"/>
        <w:rPr>
          <w:lang w:val="en-CA" w:eastAsia="zh-CN"/>
        </w:rPr>
      </w:pPr>
      <w:r>
        <w:rPr>
          <w:lang w:eastAsia="zh-CN"/>
        </w:rPr>
        <w:t xml:space="preserve">NOTE </w:t>
      </w:r>
      <w:r>
        <w:t>1:</w:t>
      </w:r>
      <w:r>
        <w:tab/>
      </w:r>
      <w:r>
        <w:rPr>
          <w:lang w:val="en-CA"/>
        </w:rPr>
        <w:t xml:space="preserve">If an instance of the </w:t>
      </w:r>
      <w:r>
        <w:rPr>
          <w:i/>
          <w:lang w:val="en-CA"/>
        </w:rPr>
        <w:t xml:space="preserve">ServesRN </w:t>
      </w:r>
      <w:r>
        <w:rPr>
          <w:lang w:val="en-CA"/>
        </w:rPr>
        <w:t xml:space="preserve">association is present, then a corresponding instance of </w:t>
      </w:r>
      <w:r>
        <w:rPr>
          <w:i/>
          <w:lang w:val="en-CA"/>
        </w:rPr>
        <w:t>ServedByEGC</w:t>
      </w:r>
      <w:r>
        <w:rPr>
          <w:lang w:val="en-CA"/>
        </w:rPr>
        <w:t xml:space="preserve"> must be present. In this case, the </w:t>
      </w:r>
      <w:r w:rsidRPr="00A479E1">
        <w:rPr>
          <w:rFonts w:ascii="Courier New" w:hAnsi="Courier New"/>
          <w:lang w:val="en-CA"/>
        </w:rPr>
        <w:t>ENBFunction</w:t>
      </w:r>
      <w:r>
        <w:rPr>
          <w:lang w:val="en-CA"/>
        </w:rPr>
        <w:t xml:space="preserve"> and </w:t>
      </w:r>
      <w:r w:rsidRPr="00A479E1">
        <w:rPr>
          <w:rFonts w:ascii="Courier New" w:hAnsi="Courier New"/>
          <w:lang w:val="en-CA"/>
        </w:rPr>
        <w:t>RNFunction</w:t>
      </w:r>
      <w:r>
        <w:rPr>
          <w:lang w:val="en-CA"/>
        </w:rPr>
        <w:t xml:space="preserve"> instances are under the management scope of the same IRPAgent. </w:t>
      </w:r>
      <w:r>
        <w:rPr>
          <w:lang w:val="en-CA" w:eastAsia="zh-CN"/>
        </w:rPr>
        <w:br/>
      </w:r>
      <w:r>
        <w:rPr>
          <w:lang w:val="en-US" w:eastAsia="zh-CN"/>
        </w:rPr>
        <w:t xml:space="preserve">If </w:t>
      </w:r>
      <w:r>
        <w:rPr>
          <w:lang w:val="en-CA" w:eastAsia="zh-CN"/>
        </w:rPr>
        <w:t xml:space="preserve">an instance of the </w:t>
      </w:r>
      <w:r>
        <w:rPr>
          <w:i/>
          <w:lang w:val="en-US" w:eastAsia="zh-CN"/>
        </w:rPr>
        <w:t>ServesExtRN</w:t>
      </w:r>
      <w:r>
        <w:rPr>
          <w:lang w:val="en-US" w:eastAsia="zh-CN"/>
        </w:rPr>
        <w:t xml:space="preserve"> </w:t>
      </w:r>
      <w:r>
        <w:rPr>
          <w:lang w:val="en-CA" w:eastAsia="zh-CN"/>
        </w:rPr>
        <w:t xml:space="preserve">association </w:t>
      </w:r>
      <w:r>
        <w:rPr>
          <w:lang w:val="en-US" w:eastAsia="zh-CN"/>
        </w:rPr>
        <w:t xml:space="preserve">is present, then </w:t>
      </w:r>
      <w:r>
        <w:rPr>
          <w:lang w:val="en-CA" w:eastAsia="zh-CN"/>
        </w:rPr>
        <w:t xml:space="preserve">a corresponding instance of </w:t>
      </w:r>
      <w:r>
        <w:rPr>
          <w:i/>
          <w:lang w:val="en-US" w:eastAsia="zh-CN"/>
        </w:rPr>
        <w:t>ServedByExtEGC</w:t>
      </w:r>
      <w:r>
        <w:rPr>
          <w:lang w:val="en-US" w:eastAsia="zh-CN"/>
        </w:rPr>
        <w:t xml:space="preserve"> must be present. In this case, the </w:t>
      </w:r>
      <w:r w:rsidRPr="00A479E1">
        <w:rPr>
          <w:rFonts w:ascii="Courier New" w:hAnsi="Courier New"/>
          <w:lang w:val="en-US" w:eastAsia="zh-CN"/>
        </w:rPr>
        <w:t>ENBFunction</w:t>
      </w:r>
      <w:r>
        <w:rPr>
          <w:lang w:val="en-US" w:eastAsia="zh-CN"/>
        </w:rPr>
        <w:t xml:space="preserve"> and </w:t>
      </w:r>
      <w:r w:rsidRPr="00A479E1">
        <w:rPr>
          <w:rFonts w:ascii="Courier New" w:hAnsi="Courier New"/>
          <w:lang w:val="en-US" w:eastAsia="zh-CN"/>
        </w:rPr>
        <w:t>RNFunction</w:t>
      </w:r>
      <w:r>
        <w:rPr>
          <w:lang w:val="en-US" w:eastAsia="zh-CN"/>
        </w:rPr>
        <w:t xml:space="preserve"> </w:t>
      </w:r>
      <w:r>
        <w:rPr>
          <w:lang w:val="en-CA" w:eastAsia="zh-CN"/>
        </w:rPr>
        <w:t xml:space="preserve">instances </w:t>
      </w:r>
      <w:r>
        <w:rPr>
          <w:lang w:val="en-US" w:eastAsia="zh-CN"/>
        </w:rPr>
        <w:t>are under the management scope of two different IRPAgents.</w:t>
      </w:r>
    </w:p>
    <w:p w14:paraId="69C05F9D" w14:textId="77777777" w:rsidR="0005497C" w:rsidRDefault="0005497C" w:rsidP="0005497C">
      <w:pPr>
        <w:pStyle w:val="NO"/>
        <w:rPr>
          <w:lang w:eastAsia="zh-CN"/>
        </w:rPr>
      </w:pPr>
      <w:r>
        <w:rPr>
          <w:lang w:eastAsia="zh-CN"/>
        </w:rPr>
        <w:t>NOTE 2:</w:t>
      </w:r>
      <w:r>
        <w:rPr>
          <w:lang w:eastAsia="zh-CN"/>
        </w:rPr>
        <w:tab/>
        <w:t xml:space="preserve">The modelling of the DeNB capability as a separate IOC or as attributes of </w:t>
      </w:r>
      <w:r w:rsidRPr="00A479E1">
        <w:rPr>
          <w:rFonts w:ascii="Courier New" w:hAnsi="Courier New"/>
          <w:lang w:eastAsia="zh-CN"/>
        </w:rPr>
        <w:t>ENBFunction</w:t>
      </w:r>
      <w:r>
        <w:rPr>
          <w:lang w:eastAsia="zh-CN"/>
        </w:rPr>
        <w:t xml:space="preserve"> is FFS</w:t>
      </w:r>
    </w:p>
    <w:p w14:paraId="142108F7" w14:textId="77777777" w:rsidR="0005497C" w:rsidRDefault="0005497C" w:rsidP="0005497C">
      <w:pPr>
        <w:pStyle w:val="TF"/>
        <w:rPr>
          <w:lang w:eastAsia="zh-CN"/>
        </w:rPr>
      </w:pPr>
      <w:r>
        <w:t xml:space="preserve">Figure </w:t>
      </w:r>
      <w:r>
        <w:rPr>
          <w:rFonts w:hint="eastAsia"/>
          <w:lang w:eastAsia="zh-CN"/>
        </w:rPr>
        <w:t>4</w:t>
      </w:r>
      <w:r>
        <w:t>.2.1</w:t>
      </w:r>
      <w:r>
        <w:rPr>
          <w:rFonts w:hint="eastAsia"/>
          <w:lang w:eastAsia="zh-CN"/>
        </w:rPr>
        <w:t>-2</w:t>
      </w:r>
      <w:r>
        <w:t xml:space="preserve">: E-UTRAN </w:t>
      </w:r>
      <w:r>
        <w:rPr>
          <w:rFonts w:hint="eastAsia"/>
          <w:lang w:eastAsia="zh-CN"/>
        </w:rPr>
        <w:t>r</w:t>
      </w:r>
      <w:r>
        <w:t>elaying view of E-UTRAN and ng-eNB NRM</w:t>
      </w:r>
    </w:p>
    <w:p w14:paraId="5261BA08" w14:textId="77777777" w:rsidR="0005497C" w:rsidRDefault="0005497C" w:rsidP="0005497C">
      <w:pPr>
        <w:rPr>
          <w:lang w:eastAsia="zh-CN"/>
        </w:rPr>
      </w:pPr>
    </w:p>
    <w:p w14:paraId="0A2A97A1" w14:textId="77777777" w:rsidR="0005497C" w:rsidRDefault="0005497C" w:rsidP="0005497C">
      <w:pPr>
        <w:pStyle w:val="TH"/>
      </w:pPr>
    </w:p>
    <w:bookmarkStart w:id="45" w:name="_MON_1606303252"/>
    <w:bookmarkEnd w:id="45"/>
    <w:p w14:paraId="1F07C359" w14:textId="77777777" w:rsidR="0005497C" w:rsidRDefault="0005497C" w:rsidP="0005497C">
      <w:pPr>
        <w:pStyle w:val="TH"/>
      </w:pPr>
      <w:r>
        <w:object w:dxaOrig="10537" w:dyaOrig="7434" w14:anchorId="7BAA8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pt;height:371.5pt" o:ole="">
            <v:imagedata r:id="rId18" o:title=""/>
          </v:shape>
          <o:OLEObject Type="Embed" ProgID="Word.Document.8" ShapeID="_x0000_i1025" DrawAspect="Content" ObjectID="_1757527085" r:id="rId19">
            <o:FieldCodes>\s</o:FieldCodes>
          </o:OLEObject>
        </w:object>
      </w:r>
    </w:p>
    <w:p w14:paraId="07DDE83B" w14:textId="77777777" w:rsidR="0005497C" w:rsidRDefault="0005497C" w:rsidP="0005497C">
      <w:pPr>
        <w:pStyle w:val="TF"/>
      </w:pPr>
      <w:r>
        <w:t xml:space="preserve">Figure </w:t>
      </w:r>
      <w:r>
        <w:rPr>
          <w:rFonts w:hint="eastAsia"/>
          <w:lang w:eastAsia="zh-CN"/>
        </w:rPr>
        <w:t>4</w:t>
      </w:r>
      <w:r>
        <w:t>.2.1</w:t>
      </w:r>
      <w:r>
        <w:rPr>
          <w:rFonts w:hint="eastAsia"/>
          <w:lang w:eastAsia="zh-CN"/>
        </w:rPr>
        <w:t>-</w:t>
      </w:r>
      <w:r>
        <w:t>3: Transport view of E-UTRAN and ng-eNB NRM</w:t>
      </w:r>
    </w:p>
    <w:p w14:paraId="6722CA11" w14:textId="77777777" w:rsidR="0005497C" w:rsidRDefault="0005497C" w:rsidP="0005497C">
      <w:pPr>
        <w:pStyle w:val="TH"/>
        <w:rPr>
          <w:lang w:eastAsia="zh-CN"/>
        </w:rPr>
      </w:pPr>
    </w:p>
    <w:p w14:paraId="3CAED594" w14:textId="5A2484D6" w:rsidR="0005497C" w:rsidRDefault="0005497C" w:rsidP="0005497C">
      <w:pPr>
        <w:pStyle w:val="TH"/>
        <w:rPr>
          <w:lang w:eastAsia="zh-CN"/>
        </w:rPr>
      </w:pPr>
      <w:r>
        <w:rPr>
          <w:rFonts w:hint="eastAsia"/>
          <w:b w:val="0"/>
          <w:noProof/>
          <w:lang w:eastAsia="zh-CN"/>
        </w:rPr>
        <w:drawing>
          <wp:inline distT="0" distB="0" distL="0" distR="0" wp14:anchorId="5862A69D" wp14:editId="518B13C2">
            <wp:extent cx="6108065" cy="4403725"/>
            <wp:effectExtent l="0" t="0" r="6985" b="0"/>
            <wp:docPr id="1379194399"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194399" name="图片 6" descr="图示&#10;&#10;描述已自动生成"/>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08065" cy="4403725"/>
                    </a:xfrm>
                    <a:prstGeom prst="rect">
                      <a:avLst/>
                    </a:prstGeom>
                    <a:noFill/>
                    <a:ln>
                      <a:noFill/>
                    </a:ln>
                  </pic:spPr>
                </pic:pic>
              </a:graphicData>
            </a:graphic>
          </wp:inline>
        </w:drawing>
      </w:r>
    </w:p>
    <w:p w14:paraId="1A445BB8" w14:textId="77777777" w:rsidR="0005497C" w:rsidRDefault="0005497C" w:rsidP="0005497C">
      <w:pPr>
        <w:pStyle w:val="TF"/>
      </w:pPr>
      <w:r>
        <w:t xml:space="preserve">Figure </w:t>
      </w:r>
      <w:r>
        <w:rPr>
          <w:rFonts w:hint="eastAsia"/>
          <w:lang w:eastAsia="zh-CN"/>
        </w:rPr>
        <w:t>4</w:t>
      </w:r>
      <w:r>
        <w:t>.2.1</w:t>
      </w:r>
      <w:r>
        <w:rPr>
          <w:rFonts w:hint="eastAsia"/>
          <w:lang w:eastAsia="zh-CN"/>
        </w:rPr>
        <w:t>-4</w:t>
      </w:r>
      <w:r>
        <w:t>:</w:t>
      </w:r>
      <w:r>
        <w:rPr>
          <w:rFonts w:hint="eastAsia"/>
        </w:rPr>
        <w:t xml:space="preserve"> MBMS view of E-UTRAN</w:t>
      </w:r>
      <w:r>
        <w:t xml:space="preserve"> NRM </w:t>
      </w:r>
      <w:r>
        <w:rPr>
          <w:rFonts w:hint="eastAsia"/>
        </w:rPr>
        <w:t>1</w:t>
      </w:r>
    </w:p>
    <w:p w14:paraId="4B7F6A39" w14:textId="77777777" w:rsidR="0005497C" w:rsidRDefault="0005497C" w:rsidP="0005497C">
      <w:pPr>
        <w:pStyle w:val="NO"/>
        <w:rPr>
          <w:lang w:eastAsia="zh-CN"/>
        </w:rPr>
      </w:pPr>
      <w:r>
        <w:t>NOTE 1</w:t>
      </w:r>
      <w:r>
        <w:rPr>
          <w:rFonts w:hint="eastAsia"/>
        </w:rPr>
        <w:t>:</w:t>
      </w:r>
      <w:r>
        <w:rPr>
          <w:rFonts w:hint="eastAsia"/>
          <w:lang w:eastAsia="zh-CN"/>
        </w:rPr>
        <w:t xml:space="preserve"> </w:t>
      </w:r>
      <w:r>
        <w:rPr>
          <w:rFonts w:hint="eastAsia"/>
        </w:rPr>
        <w:t>This is E-UTRAN</w:t>
      </w:r>
      <w:r>
        <w:t xml:space="preserve"> NRM</w:t>
      </w:r>
      <w:r>
        <w:rPr>
          <w:rFonts w:hint="eastAsia"/>
        </w:rPr>
        <w:t xml:space="preserve"> </w:t>
      </w:r>
      <w:r>
        <w:rPr>
          <w:lang w:eastAsia="zh-CN"/>
        </w:rPr>
        <w:t>containment</w:t>
      </w:r>
      <w:r>
        <w:rPr>
          <w:rFonts w:hint="eastAsia"/>
          <w:lang w:eastAsia="zh-CN"/>
        </w:rPr>
        <w:t xml:space="preserve">/relationship </w:t>
      </w:r>
      <w:r>
        <w:rPr>
          <w:rFonts w:hint="eastAsia"/>
        </w:rPr>
        <w:t xml:space="preserve">Figure </w:t>
      </w:r>
      <w:r>
        <w:rPr>
          <w:rFonts w:hint="eastAsia"/>
          <w:lang w:eastAsia="zh-CN"/>
        </w:rPr>
        <w:t xml:space="preserve">form view of MBMS </w:t>
      </w:r>
      <w:r>
        <w:rPr>
          <w:rFonts w:hint="eastAsia"/>
        </w:rPr>
        <w:t>when MCE and ENB belong to one Net</w:t>
      </w:r>
      <w:r>
        <w:t>w</w:t>
      </w:r>
      <w:r>
        <w:rPr>
          <w:rFonts w:hint="eastAsia"/>
        </w:rPr>
        <w:t>ork Element.</w:t>
      </w:r>
    </w:p>
    <w:p w14:paraId="721AF860" w14:textId="4A925392" w:rsidR="0005497C" w:rsidRDefault="0005497C" w:rsidP="0005497C">
      <w:pPr>
        <w:pStyle w:val="TH"/>
        <w:rPr>
          <w:lang w:eastAsia="zh-CN"/>
        </w:rPr>
      </w:pPr>
      <w:r>
        <w:rPr>
          <w:rFonts w:hint="eastAsia"/>
          <w:b w:val="0"/>
          <w:noProof/>
          <w:lang w:eastAsia="zh-CN"/>
        </w:rPr>
        <w:lastRenderedPageBreak/>
        <w:drawing>
          <wp:inline distT="0" distB="0" distL="0" distR="0" wp14:anchorId="5B9ECC3F" wp14:editId="2F98DA9E">
            <wp:extent cx="6093460" cy="4484370"/>
            <wp:effectExtent l="0" t="0" r="2540" b="0"/>
            <wp:docPr id="394099254" name="图片 5"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99254" name="图片 5" descr="图示&#10;&#10;描述已自动生成"/>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93460" cy="4484370"/>
                    </a:xfrm>
                    <a:prstGeom prst="rect">
                      <a:avLst/>
                    </a:prstGeom>
                    <a:noFill/>
                    <a:ln>
                      <a:noFill/>
                    </a:ln>
                  </pic:spPr>
                </pic:pic>
              </a:graphicData>
            </a:graphic>
          </wp:inline>
        </w:drawing>
      </w:r>
    </w:p>
    <w:p w14:paraId="0FB77BC1" w14:textId="77777777" w:rsidR="0005497C" w:rsidRDefault="0005497C" w:rsidP="0005497C">
      <w:pPr>
        <w:pStyle w:val="TF"/>
      </w:pPr>
      <w:r>
        <w:t xml:space="preserve">Figure </w:t>
      </w:r>
      <w:r>
        <w:rPr>
          <w:rFonts w:hint="eastAsia"/>
          <w:lang w:eastAsia="zh-CN"/>
        </w:rPr>
        <w:t>4</w:t>
      </w:r>
      <w:r>
        <w:t>.2.1</w:t>
      </w:r>
      <w:r>
        <w:rPr>
          <w:rFonts w:hint="eastAsia"/>
          <w:lang w:eastAsia="zh-CN"/>
        </w:rPr>
        <w:t>-5</w:t>
      </w:r>
      <w:r>
        <w:t>:</w:t>
      </w:r>
      <w:r>
        <w:rPr>
          <w:rFonts w:hint="eastAsia"/>
        </w:rPr>
        <w:t xml:space="preserve"> MBMS view of E-UTRAN</w:t>
      </w:r>
      <w:r>
        <w:t xml:space="preserve"> NRM </w:t>
      </w:r>
      <w:r>
        <w:rPr>
          <w:rFonts w:hint="eastAsia"/>
        </w:rPr>
        <w:t>2</w:t>
      </w:r>
    </w:p>
    <w:p w14:paraId="0D135EC7" w14:textId="77777777" w:rsidR="0005497C" w:rsidRDefault="0005497C" w:rsidP="0005497C">
      <w:pPr>
        <w:pStyle w:val="NO"/>
      </w:pPr>
      <w:r>
        <w:t>NOTE 2</w:t>
      </w:r>
      <w:r>
        <w:rPr>
          <w:rFonts w:hint="eastAsia"/>
        </w:rPr>
        <w:t>:</w:t>
      </w:r>
      <w:r>
        <w:rPr>
          <w:rFonts w:hint="eastAsia"/>
          <w:lang w:eastAsia="zh-CN"/>
        </w:rPr>
        <w:t xml:space="preserve"> </w:t>
      </w:r>
      <w:r>
        <w:rPr>
          <w:rFonts w:hint="eastAsia"/>
        </w:rPr>
        <w:t>This is E-UTRAN</w:t>
      </w:r>
      <w:r>
        <w:t xml:space="preserve"> NRM</w:t>
      </w:r>
      <w:r>
        <w:rPr>
          <w:rFonts w:hint="eastAsia"/>
        </w:rPr>
        <w:t xml:space="preserve"> </w:t>
      </w:r>
      <w:r>
        <w:rPr>
          <w:lang w:eastAsia="zh-CN"/>
        </w:rPr>
        <w:t>containment</w:t>
      </w:r>
      <w:r>
        <w:rPr>
          <w:rFonts w:hint="eastAsia"/>
          <w:lang w:eastAsia="zh-CN"/>
        </w:rPr>
        <w:t xml:space="preserve">/relationship </w:t>
      </w:r>
      <w:r>
        <w:rPr>
          <w:rFonts w:hint="eastAsia"/>
        </w:rPr>
        <w:t xml:space="preserve">Figure </w:t>
      </w:r>
      <w:r>
        <w:rPr>
          <w:rFonts w:hint="eastAsia"/>
          <w:lang w:eastAsia="zh-CN"/>
        </w:rPr>
        <w:t xml:space="preserve">form view of MBMS </w:t>
      </w:r>
      <w:r>
        <w:rPr>
          <w:rFonts w:hint="eastAsia"/>
        </w:rPr>
        <w:t xml:space="preserve">when MCE and ENB belong to </w:t>
      </w:r>
      <w:r>
        <w:rPr>
          <w:rFonts w:hint="eastAsia"/>
          <w:lang w:eastAsia="zh-CN"/>
        </w:rPr>
        <w:t>different</w:t>
      </w:r>
      <w:r>
        <w:rPr>
          <w:rFonts w:hint="eastAsia"/>
        </w:rPr>
        <w:t xml:space="preserve"> Net</w:t>
      </w:r>
      <w:r>
        <w:t>w</w:t>
      </w:r>
      <w:r>
        <w:rPr>
          <w:rFonts w:hint="eastAsia"/>
        </w:rPr>
        <w:t>ork Element</w:t>
      </w:r>
      <w:r>
        <w:rPr>
          <w:rFonts w:hint="eastAsia"/>
          <w:lang w:eastAsia="zh-CN"/>
        </w:rPr>
        <w:t>s</w:t>
      </w:r>
      <w:r>
        <w:rPr>
          <w:rFonts w:hint="eastAsia"/>
        </w:rPr>
        <w:t>.</w:t>
      </w:r>
    </w:p>
    <w:p w14:paraId="3B27AC98" w14:textId="7D46DA93" w:rsidR="0005497C" w:rsidRDefault="0005497C" w:rsidP="0005497C">
      <w:pPr>
        <w:pStyle w:val="TH"/>
        <w:rPr>
          <w:lang w:val="en-US" w:eastAsia="zh-CN"/>
        </w:rPr>
      </w:pPr>
      <w:r>
        <w:rPr>
          <w:noProof/>
        </w:rPr>
        <w:t xml:space="preserve"> </w:t>
      </w:r>
      <w:r>
        <w:rPr>
          <w:noProof/>
        </w:rPr>
        <w:drawing>
          <wp:inline distT="0" distB="0" distL="0" distR="0" wp14:anchorId="760E6659" wp14:editId="17DC6622">
            <wp:extent cx="6120765" cy="2354580"/>
            <wp:effectExtent l="0" t="0" r="0" b="7620"/>
            <wp:docPr id="1607980538" name="图片 4" descr="电脑萤幕的截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980538" name="图片 4" descr="电脑萤幕的截图&#10;&#10;描述已自动生成"/>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2354580"/>
                    </a:xfrm>
                    <a:prstGeom prst="rect">
                      <a:avLst/>
                    </a:prstGeom>
                    <a:noFill/>
                    <a:ln>
                      <a:noFill/>
                    </a:ln>
                  </pic:spPr>
                </pic:pic>
              </a:graphicData>
            </a:graphic>
          </wp:inline>
        </w:drawing>
      </w:r>
      <w:r>
        <w:t xml:space="preserve">Figure </w:t>
      </w:r>
      <w:r>
        <w:rPr>
          <w:rFonts w:hint="eastAsia"/>
          <w:lang w:eastAsia="zh-CN"/>
        </w:rPr>
        <w:t>4</w:t>
      </w:r>
      <w:r>
        <w:t>.2.1</w:t>
      </w:r>
      <w:r>
        <w:rPr>
          <w:rFonts w:hint="eastAsia"/>
          <w:lang w:eastAsia="zh-CN"/>
        </w:rPr>
        <w:t>-6</w:t>
      </w:r>
      <w:r>
        <w:t>:</w:t>
      </w:r>
      <w:r>
        <w:rPr>
          <w:lang w:val="en-US"/>
        </w:rPr>
        <w:t xml:space="preserve"> </w:t>
      </w:r>
      <w:r>
        <w:rPr>
          <w:lang w:val="en-US" w:eastAsia="zh-CN"/>
        </w:rPr>
        <w:t xml:space="preserve">SON </w:t>
      </w:r>
      <w:r>
        <w:rPr>
          <w:rFonts w:hint="eastAsia"/>
          <w:lang w:val="en-US" w:eastAsia="zh-CN"/>
        </w:rPr>
        <w:t xml:space="preserve">related </w:t>
      </w:r>
      <w:r>
        <w:rPr>
          <w:lang w:val="en-US" w:eastAsia="zh-CN"/>
        </w:rPr>
        <w:t>Attributes</w:t>
      </w:r>
      <w:r>
        <w:rPr>
          <w:lang w:val="en-US"/>
        </w:rPr>
        <w:t xml:space="preserve"> </w:t>
      </w:r>
      <w:r>
        <w:rPr>
          <w:rFonts w:hint="eastAsia"/>
          <w:lang w:val="en-US" w:eastAsia="zh-CN"/>
        </w:rPr>
        <w:t>NRM IOCs (</w:t>
      </w:r>
      <w:r>
        <w:rPr>
          <w:lang w:val="en-US"/>
        </w:rPr>
        <w:t xml:space="preserve">Containment </w:t>
      </w:r>
      <w:r>
        <w:rPr>
          <w:rFonts w:hint="eastAsia"/>
          <w:lang w:val="en-US" w:eastAsia="zh-CN"/>
        </w:rPr>
        <w:t>Relationship)</w:t>
      </w:r>
    </w:p>
    <w:p w14:paraId="7C1514D0" w14:textId="77777777" w:rsidR="0005497C" w:rsidRDefault="0005497C" w:rsidP="0005497C">
      <w:pPr>
        <w:pStyle w:val="TF"/>
        <w:rPr>
          <w:lang w:val="en-US" w:eastAsia="zh-CN"/>
        </w:rPr>
      </w:pPr>
    </w:p>
    <w:p w14:paraId="2E6F6B01" w14:textId="77777777" w:rsidR="00254698" w:rsidRDefault="0005497C" w:rsidP="0005497C">
      <w:pPr>
        <w:pStyle w:val="TF"/>
      </w:pPr>
      <w:r>
        <w:object w:dxaOrig="13300" w:dyaOrig="2570" w14:anchorId="21795FE4">
          <v:shape id="_x0000_i1026" type="#_x0000_t75" style="width:417.5pt;height:80.5pt" o:ole="">
            <v:imagedata r:id="rId23" o:title=""/>
          </v:shape>
          <o:OLEObject Type="Embed" ProgID="Visio.Drawing.15" ShapeID="_x0000_i1026" DrawAspect="Content" ObjectID="_1757527086" r:id="rId24"/>
        </w:object>
      </w:r>
    </w:p>
    <w:p w14:paraId="4FCC6859" w14:textId="47EEC7AF" w:rsidR="0005497C" w:rsidRDefault="0005497C" w:rsidP="0005497C">
      <w:pPr>
        <w:pStyle w:val="TF"/>
        <w:rPr>
          <w:lang w:val="en-US" w:eastAsia="zh-CN"/>
        </w:rPr>
      </w:pPr>
      <w:r>
        <w:t xml:space="preserve">Figure </w:t>
      </w:r>
      <w:r>
        <w:rPr>
          <w:rFonts w:hint="eastAsia"/>
          <w:lang w:eastAsia="zh-CN"/>
        </w:rPr>
        <w:t>4</w:t>
      </w:r>
      <w:r>
        <w:t>.2.1</w:t>
      </w:r>
      <w:r>
        <w:rPr>
          <w:rFonts w:hint="eastAsia"/>
          <w:lang w:eastAsia="zh-CN"/>
        </w:rPr>
        <w:t>-</w:t>
      </w:r>
      <w:r>
        <w:rPr>
          <w:lang w:eastAsia="zh-CN"/>
        </w:rPr>
        <w:t>7</w:t>
      </w:r>
      <w:r>
        <w:t>:</w:t>
      </w:r>
      <w:r>
        <w:rPr>
          <w:lang w:val="en-US"/>
        </w:rPr>
        <w:t xml:space="preserve"> </w:t>
      </w:r>
      <w:r>
        <w:rPr>
          <w:lang w:val="en-US" w:eastAsia="zh-CN"/>
        </w:rPr>
        <w:t>Non-collocated LWA</w:t>
      </w:r>
      <w:r>
        <w:rPr>
          <w:rFonts w:hint="eastAsia"/>
          <w:lang w:val="en-US" w:eastAsia="zh-CN"/>
        </w:rPr>
        <w:t xml:space="preserve"> </w:t>
      </w:r>
      <w:r>
        <w:rPr>
          <w:lang w:val="en-US" w:eastAsia="zh-CN"/>
        </w:rPr>
        <w:t>NRM</w:t>
      </w:r>
    </w:p>
    <w:p w14:paraId="05C9DAC6" w14:textId="77777777" w:rsidR="00254698" w:rsidRDefault="0005497C" w:rsidP="0005497C">
      <w:pPr>
        <w:pStyle w:val="TF"/>
      </w:pPr>
      <w:r>
        <w:object w:dxaOrig="3169" w:dyaOrig="5352" w14:anchorId="48607589">
          <v:shape id="_x0000_i1027" type="#_x0000_t75" style="width:133pt;height:224.5pt" o:ole="">
            <v:imagedata r:id="rId25" o:title=""/>
          </v:shape>
          <o:OLEObject Type="Embed" ProgID="Visio.Drawing.15" ShapeID="_x0000_i1027" DrawAspect="Content" ObjectID="_1757527087" r:id="rId26"/>
        </w:object>
      </w:r>
    </w:p>
    <w:p w14:paraId="6FCBF0AD" w14:textId="0C7F2C0E" w:rsidR="0005497C" w:rsidRDefault="0005497C" w:rsidP="0005497C">
      <w:pPr>
        <w:pStyle w:val="TF"/>
        <w:rPr>
          <w:lang w:val="en-US" w:eastAsia="zh-CN"/>
        </w:rPr>
      </w:pPr>
      <w:r>
        <w:t xml:space="preserve">Figure </w:t>
      </w:r>
      <w:r>
        <w:rPr>
          <w:rFonts w:hint="eastAsia"/>
          <w:lang w:eastAsia="zh-CN"/>
        </w:rPr>
        <w:t>4</w:t>
      </w:r>
      <w:r>
        <w:t>.2.1</w:t>
      </w:r>
      <w:r>
        <w:rPr>
          <w:rFonts w:hint="eastAsia"/>
          <w:lang w:eastAsia="zh-CN"/>
        </w:rPr>
        <w:t>-</w:t>
      </w:r>
      <w:r>
        <w:rPr>
          <w:lang w:eastAsia="zh-CN"/>
        </w:rPr>
        <w:t>8</w:t>
      </w:r>
      <w:r>
        <w:t>:</w:t>
      </w:r>
      <w:r>
        <w:rPr>
          <w:lang w:val="en-US"/>
        </w:rPr>
        <w:t xml:space="preserve"> </w:t>
      </w:r>
      <w:r>
        <w:rPr>
          <w:lang w:val="en-US" w:eastAsia="zh-CN"/>
        </w:rPr>
        <w:t>WLAN Mobility Set NRM for LWA and LWIP</w:t>
      </w:r>
    </w:p>
    <w:p w14:paraId="7A9BD95D" w14:textId="5ADA1797" w:rsidR="00254698" w:rsidRDefault="00254698" w:rsidP="0005497C">
      <w:pPr>
        <w:pStyle w:val="TF"/>
        <w:rPr>
          <w:lang w:val="en-US" w:eastAsia="zh-CN"/>
        </w:rPr>
      </w:pPr>
      <w:ins w:id="46" w:author="CATT" w:date="2023-09-29T14:29:00Z">
        <w:r w:rsidRPr="00254698">
          <w:rPr>
            <w:noProof/>
            <w:lang w:val="en-US" w:eastAsia="zh-CN"/>
          </w:rPr>
          <w:drawing>
            <wp:inline distT="0" distB="0" distL="0" distR="0" wp14:anchorId="149F57F3" wp14:editId="3FFDC51E">
              <wp:extent cx="3486150" cy="2571750"/>
              <wp:effectExtent l="0" t="0" r="0" b="0"/>
              <wp:docPr id="5156561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656199" name=""/>
                      <pic:cNvPicPr/>
                    </pic:nvPicPr>
                    <pic:blipFill>
                      <a:blip r:embed="rId27"/>
                      <a:stretch>
                        <a:fillRect/>
                      </a:stretch>
                    </pic:blipFill>
                    <pic:spPr>
                      <a:xfrm>
                        <a:off x="0" y="0"/>
                        <a:ext cx="3486150" cy="2571750"/>
                      </a:xfrm>
                      <a:prstGeom prst="rect">
                        <a:avLst/>
                      </a:prstGeom>
                    </pic:spPr>
                  </pic:pic>
                </a:graphicData>
              </a:graphic>
            </wp:inline>
          </w:drawing>
        </w:r>
      </w:ins>
    </w:p>
    <w:p w14:paraId="09992CD4" w14:textId="78BA2CFD" w:rsidR="0005497C" w:rsidRDefault="00254698" w:rsidP="00254698">
      <w:pPr>
        <w:pStyle w:val="TF"/>
        <w:rPr>
          <w:lang w:val="en-US"/>
        </w:rPr>
      </w:pPr>
      <w:ins w:id="47" w:author="CATT" w:date="2023-09-29T14:29:00Z">
        <w:r>
          <w:t xml:space="preserve">Figure </w:t>
        </w:r>
        <w:r>
          <w:rPr>
            <w:rFonts w:hint="eastAsia"/>
            <w:lang w:eastAsia="zh-CN"/>
          </w:rPr>
          <w:t>4</w:t>
        </w:r>
        <w:r>
          <w:t>.2.1</w:t>
        </w:r>
        <w:r>
          <w:rPr>
            <w:rFonts w:hint="eastAsia"/>
            <w:lang w:eastAsia="zh-CN"/>
          </w:rPr>
          <w:t>-</w:t>
        </w:r>
        <w:r>
          <w:rPr>
            <w:lang w:eastAsia="zh-CN"/>
          </w:rPr>
          <w:t>9</w:t>
        </w:r>
        <w:r>
          <w:t>:</w:t>
        </w:r>
      </w:ins>
      <w:ins w:id="48" w:author="CATT" w:date="2023-09-29T14:30:00Z">
        <w:r>
          <w:t xml:space="preserve"> </w:t>
        </w:r>
      </w:ins>
      <w:ins w:id="49" w:author="CATT" w:date="2023-09-29T14:31:00Z">
        <w:r>
          <w:t>NTN</w:t>
        </w:r>
        <w:r w:rsidRPr="00254698">
          <w:t xml:space="preserve"> related Attributes NRM IOCs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497C" w:rsidRPr="00EB73C7" w14:paraId="3A40A463" w14:textId="77777777" w:rsidTr="00C817BE">
        <w:tc>
          <w:tcPr>
            <w:tcW w:w="9521" w:type="dxa"/>
            <w:shd w:val="clear" w:color="auto" w:fill="FFFFCC"/>
            <w:vAlign w:val="center"/>
          </w:tcPr>
          <w:p w14:paraId="05521D74" w14:textId="77777777" w:rsidR="0005497C" w:rsidRPr="00EB73C7" w:rsidRDefault="0005497C" w:rsidP="00C817BE">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p>
        </w:tc>
      </w:tr>
    </w:tbl>
    <w:p w14:paraId="4D8F53C7" w14:textId="77777777" w:rsidR="00161354" w:rsidRDefault="00161354" w:rsidP="00161354">
      <w:pPr>
        <w:pStyle w:val="30"/>
        <w:rPr>
          <w:lang w:val="en-US" w:eastAsia="zh-CN"/>
        </w:rPr>
      </w:pPr>
      <w:bookmarkStart w:id="50" w:name="_Toc4427644"/>
      <w:bookmarkStart w:id="51" w:name="_Toc90544393"/>
      <w:r>
        <w:rPr>
          <w:rFonts w:hint="eastAsia"/>
          <w:lang w:val="en-US" w:eastAsia="zh-CN"/>
        </w:rPr>
        <w:lastRenderedPageBreak/>
        <w:t>4</w:t>
      </w:r>
      <w:r>
        <w:rPr>
          <w:lang w:val="en-US" w:eastAsia="zh-CN"/>
        </w:rPr>
        <w:t>.3.1</w:t>
      </w:r>
      <w:r>
        <w:rPr>
          <w:lang w:val="en-US" w:eastAsia="zh-CN"/>
        </w:rPr>
        <w:tab/>
      </w:r>
      <w:r w:rsidRPr="00A479E1">
        <w:rPr>
          <w:rFonts w:ascii="Courier New" w:hAnsi="Courier New"/>
          <w:lang w:val="en-US" w:eastAsia="zh-CN"/>
        </w:rPr>
        <w:t>ENBFunction</w:t>
      </w:r>
      <w:bookmarkEnd w:id="50"/>
      <w:bookmarkEnd w:id="51"/>
    </w:p>
    <w:p w14:paraId="0E8DE891" w14:textId="77777777" w:rsidR="00161354" w:rsidRDefault="00161354" w:rsidP="00161354">
      <w:pPr>
        <w:pStyle w:val="40"/>
      </w:pPr>
      <w:bookmarkStart w:id="52" w:name="_Toc4427645"/>
      <w:bookmarkStart w:id="53" w:name="_Toc90544394"/>
      <w:r>
        <w:rPr>
          <w:rFonts w:hint="eastAsia"/>
          <w:lang w:eastAsia="zh-CN"/>
        </w:rPr>
        <w:t>4</w:t>
      </w:r>
      <w:r>
        <w:t>.3.1.1</w:t>
      </w:r>
      <w:r>
        <w:tab/>
        <w:t>Definition</w:t>
      </w:r>
      <w:bookmarkEnd w:id="52"/>
      <w:bookmarkEnd w:id="53"/>
    </w:p>
    <w:p w14:paraId="751FAC09" w14:textId="77777777" w:rsidR="00161354" w:rsidRDefault="00161354" w:rsidP="00161354">
      <w:r>
        <w:t xml:space="preserve">This IOC represents eNB functionality defined in TS 36.300 [11] or ng-eNB defined in TS 38.300 [41]. For more information about the eNB, see 3GPP TS 23.002 [19]. For more information about the ng-eNB, see 3GPP TS 38.300 [41]. </w:t>
      </w:r>
    </w:p>
    <w:p w14:paraId="5B17B94C" w14:textId="77777777" w:rsidR="00161354" w:rsidRDefault="00161354" w:rsidP="00161354"/>
    <w:p w14:paraId="382C8555" w14:textId="77777777" w:rsidR="00161354" w:rsidRDefault="00161354" w:rsidP="00161354">
      <w:pPr>
        <w:pStyle w:val="40"/>
      </w:pPr>
      <w:bookmarkStart w:id="54" w:name="_Toc4427646"/>
      <w:bookmarkStart w:id="55" w:name="_Toc90544395"/>
      <w:r>
        <w:rPr>
          <w:rFonts w:hint="eastAsia"/>
          <w:lang w:eastAsia="zh-CN"/>
        </w:rPr>
        <w:t>4</w:t>
      </w:r>
      <w:r>
        <w:t>.3.1.2</w:t>
      </w:r>
      <w:r>
        <w:tab/>
        <w:t>Attributes</w:t>
      </w:r>
      <w:bookmarkEnd w:id="54"/>
      <w:bookmarkEnd w:id="55"/>
    </w:p>
    <w:p w14:paraId="1F03D6DD" w14:textId="77777777" w:rsidR="00161354" w:rsidRDefault="00161354" w:rsidP="001613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7"/>
        <w:gridCol w:w="947"/>
        <w:gridCol w:w="1432"/>
        <w:gridCol w:w="1348"/>
        <w:gridCol w:w="1385"/>
        <w:gridCol w:w="1600"/>
        <w:tblGridChange w:id="56">
          <w:tblGrid>
            <w:gridCol w:w="2917"/>
            <w:gridCol w:w="947"/>
            <w:gridCol w:w="1432"/>
            <w:gridCol w:w="1348"/>
            <w:gridCol w:w="1385"/>
            <w:gridCol w:w="1600"/>
          </w:tblGrid>
        </w:tblGridChange>
      </w:tblGrid>
      <w:tr w:rsidR="00161354" w14:paraId="74FCFBCC" w14:textId="77777777" w:rsidTr="00161354">
        <w:trPr>
          <w:cantSplit/>
          <w:jc w:val="center"/>
        </w:trPr>
        <w:tc>
          <w:tcPr>
            <w:tcW w:w="2917" w:type="dxa"/>
            <w:shd w:val="pct10" w:color="auto" w:fill="FFFFFF"/>
            <w:vAlign w:val="center"/>
          </w:tcPr>
          <w:p w14:paraId="71568C9C" w14:textId="77777777" w:rsidR="00161354" w:rsidRDefault="00161354" w:rsidP="00C817BE">
            <w:pPr>
              <w:pStyle w:val="TAH"/>
            </w:pPr>
            <w:r>
              <w:t>Attribute name</w:t>
            </w:r>
          </w:p>
        </w:tc>
        <w:tc>
          <w:tcPr>
            <w:tcW w:w="947" w:type="dxa"/>
            <w:shd w:val="pct10" w:color="auto" w:fill="FFFFFF"/>
            <w:vAlign w:val="center"/>
          </w:tcPr>
          <w:p w14:paraId="205D42F2" w14:textId="77777777" w:rsidR="00161354" w:rsidRDefault="00161354" w:rsidP="00C817BE">
            <w:pPr>
              <w:pStyle w:val="TAH"/>
            </w:pPr>
            <w:r>
              <w:t>Support Qualifier</w:t>
            </w:r>
          </w:p>
        </w:tc>
        <w:tc>
          <w:tcPr>
            <w:tcW w:w="1432" w:type="dxa"/>
            <w:shd w:val="pct10" w:color="auto" w:fill="FFFFFF"/>
            <w:vAlign w:val="center"/>
          </w:tcPr>
          <w:p w14:paraId="34DE0493" w14:textId="77777777" w:rsidR="00161354" w:rsidRDefault="00161354" w:rsidP="00C817BE">
            <w:pPr>
              <w:pStyle w:val="TAH"/>
            </w:pPr>
            <w:r>
              <w:t>isReadable</w:t>
            </w:r>
          </w:p>
        </w:tc>
        <w:tc>
          <w:tcPr>
            <w:tcW w:w="1348" w:type="dxa"/>
            <w:shd w:val="pct10" w:color="auto" w:fill="FFFFFF"/>
            <w:vAlign w:val="center"/>
          </w:tcPr>
          <w:p w14:paraId="446239E5" w14:textId="77777777" w:rsidR="00161354" w:rsidRDefault="00161354" w:rsidP="00C817BE">
            <w:pPr>
              <w:pStyle w:val="TAH"/>
            </w:pPr>
            <w:r>
              <w:t>isWritable</w:t>
            </w:r>
          </w:p>
        </w:tc>
        <w:tc>
          <w:tcPr>
            <w:tcW w:w="1385" w:type="dxa"/>
            <w:shd w:val="pct10" w:color="auto" w:fill="FFFFFF"/>
            <w:vAlign w:val="center"/>
          </w:tcPr>
          <w:p w14:paraId="0753CC67" w14:textId="77777777" w:rsidR="00161354" w:rsidRDefault="00161354" w:rsidP="00C817BE">
            <w:pPr>
              <w:pStyle w:val="TAH"/>
            </w:pPr>
            <w:r>
              <w:rPr>
                <w:rFonts w:cs="Arial"/>
                <w:bCs/>
                <w:szCs w:val="18"/>
              </w:rPr>
              <w:t>isInvariant</w:t>
            </w:r>
          </w:p>
        </w:tc>
        <w:tc>
          <w:tcPr>
            <w:tcW w:w="1600" w:type="dxa"/>
            <w:shd w:val="pct10" w:color="auto" w:fill="FFFFFF"/>
            <w:vAlign w:val="center"/>
          </w:tcPr>
          <w:p w14:paraId="34D54676" w14:textId="77777777" w:rsidR="00161354" w:rsidRDefault="00161354" w:rsidP="00C817BE">
            <w:pPr>
              <w:pStyle w:val="TAH"/>
            </w:pPr>
            <w:r>
              <w:t>isNotifyable</w:t>
            </w:r>
          </w:p>
        </w:tc>
      </w:tr>
      <w:tr w:rsidR="00161354" w14:paraId="498F23BA" w14:textId="77777777" w:rsidTr="00161354">
        <w:trPr>
          <w:cantSplit/>
          <w:jc w:val="center"/>
        </w:trPr>
        <w:tc>
          <w:tcPr>
            <w:tcW w:w="2917" w:type="dxa"/>
          </w:tcPr>
          <w:p w14:paraId="2854C6A2" w14:textId="77777777" w:rsidR="00161354" w:rsidRPr="00A93EB1" w:rsidRDefault="00161354" w:rsidP="00C817BE">
            <w:pPr>
              <w:pStyle w:val="TAL"/>
              <w:rPr>
                <w:rFonts w:ascii="Courier New" w:hAnsi="Courier New" w:cs="Courier New"/>
              </w:rPr>
            </w:pPr>
            <w:r w:rsidRPr="00A93EB1">
              <w:rPr>
                <w:rFonts w:ascii="Courier New" w:hAnsi="Courier New" w:cs="Courier New"/>
                <w:lang w:eastAsia="zh-CN"/>
              </w:rPr>
              <w:t>intraANRSwitch</w:t>
            </w:r>
          </w:p>
        </w:tc>
        <w:tc>
          <w:tcPr>
            <w:tcW w:w="947" w:type="dxa"/>
          </w:tcPr>
          <w:p w14:paraId="575502B3" w14:textId="77777777" w:rsidR="00161354" w:rsidRDefault="00161354" w:rsidP="00C817BE">
            <w:pPr>
              <w:pStyle w:val="TAL"/>
              <w:jc w:val="center"/>
            </w:pPr>
            <w:r>
              <w:t>CM</w:t>
            </w:r>
          </w:p>
        </w:tc>
        <w:tc>
          <w:tcPr>
            <w:tcW w:w="1432" w:type="dxa"/>
          </w:tcPr>
          <w:p w14:paraId="735582A9" w14:textId="77777777" w:rsidR="00161354" w:rsidRDefault="00161354" w:rsidP="00C817BE">
            <w:pPr>
              <w:pStyle w:val="TAL"/>
              <w:jc w:val="center"/>
            </w:pPr>
            <w:r w:rsidRPr="00101B74">
              <w:t>T</w:t>
            </w:r>
          </w:p>
        </w:tc>
        <w:tc>
          <w:tcPr>
            <w:tcW w:w="1348" w:type="dxa"/>
          </w:tcPr>
          <w:p w14:paraId="32829457" w14:textId="77777777" w:rsidR="00161354" w:rsidRDefault="00161354" w:rsidP="00C817BE">
            <w:pPr>
              <w:pStyle w:val="TAL"/>
              <w:jc w:val="center"/>
            </w:pPr>
            <w:r w:rsidRPr="00101B74">
              <w:t>T</w:t>
            </w:r>
          </w:p>
        </w:tc>
        <w:tc>
          <w:tcPr>
            <w:tcW w:w="1385" w:type="dxa"/>
          </w:tcPr>
          <w:p w14:paraId="5681ACB0" w14:textId="77777777" w:rsidR="00161354" w:rsidRDefault="00161354" w:rsidP="00C817BE">
            <w:pPr>
              <w:pStyle w:val="TAL"/>
              <w:jc w:val="center"/>
              <w:rPr>
                <w:lang w:eastAsia="zh-CN"/>
              </w:rPr>
            </w:pPr>
            <w:r w:rsidRPr="00101B74">
              <w:rPr>
                <w:lang w:eastAsia="zh-CN"/>
              </w:rPr>
              <w:t>F</w:t>
            </w:r>
          </w:p>
        </w:tc>
        <w:tc>
          <w:tcPr>
            <w:tcW w:w="1600" w:type="dxa"/>
          </w:tcPr>
          <w:p w14:paraId="47CAC908" w14:textId="77777777" w:rsidR="00161354" w:rsidRDefault="00161354" w:rsidP="00C817BE">
            <w:pPr>
              <w:pStyle w:val="TAL"/>
              <w:jc w:val="center"/>
            </w:pPr>
            <w:r>
              <w:t>T</w:t>
            </w:r>
          </w:p>
        </w:tc>
      </w:tr>
      <w:tr w:rsidR="00161354" w14:paraId="5E5E706F" w14:textId="77777777" w:rsidTr="00161354">
        <w:trPr>
          <w:cantSplit/>
          <w:jc w:val="center"/>
        </w:trPr>
        <w:tc>
          <w:tcPr>
            <w:tcW w:w="2917" w:type="dxa"/>
          </w:tcPr>
          <w:p w14:paraId="135A7F06" w14:textId="77777777" w:rsidR="00161354" w:rsidRPr="00A93EB1" w:rsidRDefault="00161354" w:rsidP="00C817BE">
            <w:pPr>
              <w:pStyle w:val="TAL"/>
              <w:rPr>
                <w:rFonts w:ascii="Courier New" w:hAnsi="Courier New" w:cs="Courier New"/>
                <w:lang w:eastAsia="zh-CN"/>
              </w:rPr>
            </w:pPr>
            <w:r w:rsidRPr="00A93EB1">
              <w:rPr>
                <w:rFonts w:ascii="Courier New" w:hAnsi="Courier New" w:cs="Courier New"/>
                <w:lang w:eastAsia="zh-CN"/>
              </w:rPr>
              <w:t>iRATANRSwitch</w:t>
            </w:r>
          </w:p>
        </w:tc>
        <w:tc>
          <w:tcPr>
            <w:tcW w:w="947" w:type="dxa"/>
          </w:tcPr>
          <w:p w14:paraId="11C7C49A" w14:textId="77777777" w:rsidR="00161354" w:rsidRDefault="00161354" w:rsidP="00C817BE">
            <w:pPr>
              <w:pStyle w:val="TAL"/>
              <w:jc w:val="center"/>
              <w:rPr>
                <w:lang w:eastAsia="zh-CN"/>
              </w:rPr>
            </w:pPr>
            <w:r>
              <w:rPr>
                <w:rFonts w:hint="eastAsia"/>
                <w:lang w:eastAsia="zh-CN"/>
              </w:rPr>
              <w:t>CM</w:t>
            </w:r>
          </w:p>
        </w:tc>
        <w:tc>
          <w:tcPr>
            <w:tcW w:w="1432" w:type="dxa"/>
          </w:tcPr>
          <w:p w14:paraId="37CDFCFF" w14:textId="77777777" w:rsidR="00161354" w:rsidRDefault="00161354" w:rsidP="00C817BE">
            <w:pPr>
              <w:pStyle w:val="TAL"/>
              <w:jc w:val="center"/>
              <w:rPr>
                <w:lang w:eastAsia="zh-CN"/>
              </w:rPr>
            </w:pPr>
            <w:r w:rsidRPr="00FE5761">
              <w:t>T</w:t>
            </w:r>
          </w:p>
        </w:tc>
        <w:tc>
          <w:tcPr>
            <w:tcW w:w="1348" w:type="dxa"/>
          </w:tcPr>
          <w:p w14:paraId="746F8D30" w14:textId="77777777" w:rsidR="00161354" w:rsidRDefault="00161354" w:rsidP="00C817BE">
            <w:pPr>
              <w:pStyle w:val="TAL"/>
              <w:jc w:val="center"/>
              <w:rPr>
                <w:lang w:eastAsia="zh-CN"/>
              </w:rPr>
            </w:pPr>
            <w:r w:rsidRPr="00101B74">
              <w:t>T</w:t>
            </w:r>
          </w:p>
        </w:tc>
        <w:tc>
          <w:tcPr>
            <w:tcW w:w="1385" w:type="dxa"/>
          </w:tcPr>
          <w:p w14:paraId="7688605F" w14:textId="77777777" w:rsidR="00161354" w:rsidRDefault="00161354" w:rsidP="00C817BE">
            <w:pPr>
              <w:pStyle w:val="TAL"/>
              <w:jc w:val="center"/>
              <w:rPr>
                <w:lang w:eastAsia="zh-CN"/>
              </w:rPr>
            </w:pPr>
            <w:r w:rsidRPr="00A56E03">
              <w:rPr>
                <w:lang w:eastAsia="zh-CN"/>
              </w:rPr>
              <w:t>F</w:t>
            </w:r>
          </w:p>
        </w:tc>
        <w:tc>
          <w:tcPr>
            <w:tcW w:w="1600" w:type="dxa"/>
          </w:tcPr>
          <w:p w14:paraId="68E6191E" w14:textId="77777777" w:rsidR="00161354" w:rsidRDefault="00161354" w:rsidP="00C817BE">
            <w:pPr>
              <w:pStyle w:val="TAL"/>
              <w:jc w:val="center"/>
              <w:rPr>
                <w:lang w:eastAsia="zh-CN"/>
              </w:rPr>
            </w:pPr>
            <w:r w:rsidRPr="005F7DDA">
              <w:t>T</w:t>
            </w:r>
          </w:p>
        </w:tc>
      </w:tr>
      <w:tr w:rsidR="00161354" w14:paraId="6D40D224" w14:textId="77777777" w:rsidTr="00161354">
        <w:trPr>
          <w:cantSplit/>
          <w:jc w:val="center"/>
        </w:trPr>
        <w:tc>
          <w:tcPr>
            <w:tcW w:w="2917" w:type="dxa"/>
          </w:tcPr>
          <w:p w14:paraId="680C38AD" w14:textId="77777777" w:rsidR="00161354" w:rsidRPr="00A93EB1" w:rsidRDefault="00161354" w:rsidP="00C817BE">
            <w:pPr>
              <w:pStyle w:val="TAL"/>
              <w:rPr>
                <w:rFonts w:ascii="Courier New" w:hAnsi="Courier New" w:cs="Courier New"/>
              </w:rPr>
            </w:pPr>
            <w:r w:rsidRPr="00A93EB1">
              <w:rPr>
                <w:rFonts w:ascii="Courier New" w:hAnsi="Courier New" w:cs="Courier New"/>
              </w:rPr>
              <w:t>e</w:t>
            </w:r>
            <w:r w:rsidRPr="00A93EB1">
              <w:rPr>
                <w:rFonts w:ascii="Courier New" w:hAnsi="Courier New" w:cs="Courier New"/>
                <w:lang w:eastAsia="zh-CN"/>
              </w:rPr>
              <w:t>NB</w:t>
            </w:r>
            <w:r w:rsidRPr="00A93EB1">
              <w:rPr>
                <w:rFonts w:ascii="Courier New" w:hAnsi="Courier New" w:cs="Courier New"/>
              </w:rPr>
              <w:t>Id</w:t>
            </w:r>
          </w:p>
        </w:tc>
        <w:tc>
          <w:tcPr>
            <w:tcW w:w="947" w:type="dxa"/>
          </w:tcPr>
          <w:p w14:paraId="37E72355" w14:textId="77777777" w:rsidR="00161354" w:rsidRDefault="00161354" w:rsidP="00C817BE">
            <w:pPr>
              <w:pStyle w:val="TAL"/>
              <w:jc w:val="center"/>
            </w:pPr>
            <w:r>
              <w:t>M</w:t>
            </w:r>
          </w:p>
        </w:tc>
        <w:tc>
          <w:tcPr>
            <w:tcW w:w="1432" w:type="dxa"/>
          </w:tcPr>
          <w:p w14:paraId="39434F98" w14:textId="77777777" w:rsidR="00161354" w:rsidRDefault="00161354" w:rsidP="00C817BE">
            <w:pPr>
              <w:pStyle w:val="TAL"/>
              <w:jc w:val="center"/>
            </w:pPr>
            <w:r w:rsidRPr="00FE5761">
              <w:t>T</w:t>
            </w:r>
          </w:p>
        </w:tc>
        <w:tc>
          <w:tcPr>
            <w:tcW w:w="1348" w:type="dxa"/>
          </w:tcPr>
          <w:p w14:paraId="66513A48" w14:textId="77777777" w:rsidR="00161354" w:rsidRDefault="00161354" w:rsidP="00C817BE">
            <w:pPr>
              <w:pStyle w:val="TAL"/>
              <w:jc w:val="center"/>
            </w:pPr>
            <w:r>
              <w:t>F</w:t>
            </w:r>
          </w:p>
        </w:tc>
        <w:tc>
          <w:tcPr>
            <w:tcW w:w="1385" w:type="dxa"/>
          </w:tcPr>
          <w:p w14:paraId="5535C19C" w14:textId="77777777" w:rsidR="00161354" w:rsidRDefault="00161354" w:rsidP="00C817BE">
            <w:pPr>
              <w:pStyle w:val="TAL"/>
              <w:jc w:val="center"/>
              <w:rPr>
                <w:lang w:eastAsia="zh-CN"/>
              </w:rPr>
            </w:pPr>
            <w:r w:rsidRPr="00A56E03">
              <w:rPr>
                <w:lang w:eastAsia="zh-CN"/>
              </w:rPr>
              <w:t>F</w:t>
            </w:r>
          </w:p>
        </w:tc>
        <w:tc>
          <w:tcPr>
            <w:tcW w:w="1600" w:type="dxa"/>
          </w:tcPr>
          <w:p w14:paraId="0A515544" w14:textId="77777777" w:rsidR="00161354" w:rsidRDefault="00161354" w:rsidP="00C817BE">
            <w:pPr>
              <w:pStyle w:val="TAL"/>
              <w:jc w:val="center"/>
            </w:pPr>
            <w:r w:rsidRPr="005F7DDA">
              <w:t>T</w:t>
            </w:r>
          </w:p>
        </w:tc>
      </w:tr>
      <w:tr w:rsidR="00161354" w14:paraId="3C4B3C3F" w14:textId="77777777" w:rsidTr="00161354">
        <w:trPr>
          <w:cantSplit/>
          <w:jc w:val="center"/>
        </w:trPr>
        <w:tc>
          <w:tcPr>
            <w:tcW w:w="2917" w:type="dxa"/>
          </w:tcPr>
          <w:p w14:paraId="6ACA9102" w14:textId="77777777" w:rsidR="00161354" w:rsidRPr="00A93EB1" w:rsidRDefault="00161354" w:rsidP="00C817BE">
            <w:pPr>
              <w:pStyle w:val="TAL"/>
              <w:rPr>
                <w:rFonts w:ascii="Courier New" w:hAnsi="Courier New" w:cs="Courier New"/>
              </w:rPr>
            </w:pPr>
            <w:r w:rsidRPr="00A93EB1">
              <w:rPr>
                <w:rFonts w:ascii="Courier New" w:hAnsi="Courier New" w:cs="Courier New"/>
              </w:rPr>
              <w:t>x2Bl</w:t>
            </w:r>
            <w:r>
              <w:rPr>
                <w:rFonts w:ascii="Courier New" w:hAnsi="Courier New" w:cs="Courier New"/>
              </w:rPr>
              <w:t>o</w:t>
            </w:r>
            <w:r w:rsidRPr="00A93EB1">
              <w:rPr>
                <w:rFonts w:ascii="Courier New" w:hAnsi="Courier New" w:cs="Courier New"/>
              </w:rPr>
              <w:t>ckList</w:t>
            </w:r>
          </w:p>
        </w:tc>
        <w:tc>
          <w:tcPr>
            <w:tcW w:w="947" w:type="dxa"/>
          </w:tcPr>
          <w:p w14:paraId="7829E326" w14:textId="77777777" w:rsidR="00161354" w:rsidRDefault="00161354" w:rsidP="00C817BE">
            <w:pPr>
              <w:pStyle w:val="TAL"/>
              <w:jc w:val="center"/>
            </w:pPr>
            <w:r>
              <w:t>CM</w:t>
            </w:r>
          </w:p>
        </w:tc>
        <w:tc>
          <w:tcPr>
            <w:tcW w:w="1432" w:type="dxa"/>
          </w:tcPr>
          <w:p w14:paraId="79FC1885" w14:textId="77777777" w:rsidR="00161354" w:rsidRDefault="00161354" w:rsidP="00C817BE">
            <w:pPr>
              <w:pStyle w:val="TAL"/>
              <w:jc w:val="center"/>
            </w:pPr>
            <w:r w:rsidRPr="00FE5761">
              <w:t>T</w:t>
            </w:r>
          </w:p>
        </w:tc>
        <w:tc>
          <w:tcPr>
            <w:tcW w:w="1348" w:type="dxa"/>
          </w:tcPr>
          <w:p w14:paraId="57459FED" w14:textId="77777777" w:rsidR="00161354" w:rsidRDefault="00161354" w:rsidP="00C817BE">
            <w:pPr>
              <w:pStyle w:val="TAL"/>
              <w:jc w:val="center"/>
            </w:pPr>
            <w:r w:rsidRPr="00BC21F3">
              <w:t>T</w:t>
            </w:r>
          </w:p>
        </w:tc>
        <w:tc>
          <w:tcPr>
            <w:tcW w:w="1385" w:type="dxa"/>
          </w:tcPr>
          <w:p w14:paraId="25151972" w14:textId="77777777" w:rsidR="00161354" w:rsidRDefault="00161354" w:rsidP="00C817BE">
            <w:pPr>
              <w:pStyle w:val="TAL"/>
              <w:jc w:val="center"/>
              <w:rPr>
                <w:lang w:eastAsia="zh-CN"/>
              </w:rPr>
            </w:pPr>
            <w:r w:rsidRPr="00A56E03">
              <w:rPr>
                <w:lang w:eastAsia="zh-CN"/>
              </w:rPr>
              <w:t>F</w:t>
            </w:r>
          </w:p>
        </w:tc>
        <w:tc>
          <w:tcPr>
            <w:tcW w:w="1600" w:type="dxa"/>
          </w:tcPr>
          <w:p w14:paraId="357DF5CB" w14:textId="77777777" w:rsidR="00161354" w:rsidRDefault="00161354" w:rsidP="00C817BE">
            <w:pPr>
              <w:pStyle w:val="TAL"/>
              <w:jc w:val="center"/>
            </w:pPr>
            <w:r w:rsidRPr="005F7DDA">
              <w:t>T</w:t>
            </w:r>
          </w:p>
        </w:tc>
      </w:tr>
      <w:tr w:rsidR="00161354" w14:paraId="61720A65" w14:textId="77777777" w:rsidTr="00161354">
        <w:trPr>
          <w:cantSplit/>
          <w:jc w:val="center"/>
        </w:trPr>
        <w:tc>
          <w:tcPr>
            <w:tcW w:w="2917" w:type="dxa"/>
          </w:tcPr>
          <w:p w14:paraId="2D530C03" w14:textId="77777777" w:rsidR="00161354" w:rsidRPr="00A93EB1" w:rsidRDefault="00161354" w:rsidP="00C817BE">
            <w:pPr>
              <w:pStyle w:val="TAL"/>
              <w:rPr>
                <w:rFonts w:ascii="Courier New" w:hAnsi="Courier New" w:cs="Courier New"/>
              </w:rPr>
            </w:pPr>
            <w:r w:rsidRPr="00A93EB1">
              <w:rPr>
                <w:rFonts w:ascii="Courier New" w:hAnsi="Courier New" w:cs="Courier New"/>
              </w:rPr>
              <w:t>x2</w:t>
            </w:r>
            <w:r>
              <w:rPr>
                <w:rFonts w:ascii="Courier New" w:hAnsi="Courier New" w:cs="Courier New"/>
              </w:rPr>
              <w:t>Allow</w:t>
            </w:r>
            <w:r w:rsidRPr="00A93EB1">
              <w:rPr>
                <w:rFonts w:ascii="Courier New" w:hAnsi="Courier New" w:cs="Courier New"/>
              </w:rPr>
              <w:t>List</w:t>
            </w:r>
          </w:p>
        </w:tc>
        <w:tc>
          <w:tcPr>
            <w:tcW w:w="947" w:type="dxa"/>
          </w:tcPr>
          <w:p w14:paraId="6600A1BC" w14:textId="77777777" w:rsidR="00161354" w:rsidRDefault="00161354" w:rsidP="00C817BE">
            <w:pPr>
              <w:pStyle w:val="TAL"/>
              <w:jc w:val="center"/>
            </w:pPr>
            <w:r>
              <w:t>CM</w:t>
            </w:r>
          </w:p>
        </w:tc>
        <w:tc>
          <w:tcPr>
            <w:tcW w:w="1432" w:type="dxa"/>
          </w:tcPr>
          <w:p w14:paraId="4149908C" w14:textId="77777777" w:rsidR="00161354" w:rsidRDefault="00161354" w:rsidP="00C817BE">
            <w:pPr>
              <w:pStyle w:val="TAL"/>
              <w:jc w:val="center"/>
            </w:pPr>
            <w:r w:rsidRPr="00FE5761">
              <w:t>T</w:t>
            </w:r>
          </w:p>
        </w:tc>
        <w:tc>
          <w:tcPr>
            <w:tcW w:w="1348" w:type="dxa"/>
          </w:tcPr>
          <w:p w14:paraId="3E3B303D" w14:textId="77777777" w:rsidR="00161354" w:rsidRDefault="00161354" w:rsidP="00C817BE">
            <w:pPr>
              <w:pStyle w:val="TAL"/>
              <w:jc w:val="center"/>
            </w:pPr>
            <w:r w:rsidRPr="00BC21F3">
              <w:t>T</w:t>
            </w:r>
          </w:p>
        </w:tc>
        <w:tc>
          <w:tcPr>
            <w:tcW w:w="1385" w:type="dxa"/>
          </w:tcPr>
          <w:p w14:paraId="7FB664C8" w14:textId="77777777" w:rsidR="00161354" w:rsidRDefault="00161354" w:rsidP="00C817BE">
            <w:pPr>
              <w:pStyle w:val="TAL"/>
              <w:jc w:val="center"/>
              <w:rPr>
                <w:lang w:eastAsia="zh-CN"/>
              </w:rPr>
            </w:pPr>
            <w:r w:rsidRPr="00A56E03">
              <w:rPr>
                <w:lang w:eastAsia="zh-CN"/>
              </w:rPr>
              <w:t>F</w:t>
            </w:r>
          </w:p>
        </w:tc>
        <w:tc>
          <w:tcPr>
            <w:tcW w:w="1600" w:type="dxa"/>
          </w:tcPr>
          <w:p w14:paraId="13453795" w14:textId="77777777" w:rsidR="00161354" w:rsidRDefault="00161354" w:rsidP="00C817BE">
            <w:pPr>
              <w:pStyle w:val="TAL"/>
              <w:jc w:val="center"/>
            </w:pPr>
            <w:r w:rsidRPr="005F7DDA">
              <w:t>T</w:t>
            </w:r>
          </w:p>
        </w:tc>
      </w:tr>
      <w:tr w:rsidR="00161354" w14:paraId="2C97507E" w14:textId="77777777" w:rsidTr="00161354">
        <w:trPr>
          <w:cantSplit/>
          <w:jc w:val="center"/>
        </w:trPr>
        <w:tc>
          <w:tcPr>
            <w:tcW w:w="2917" w:type="dxa"/>
          </w:tcPr>
          <w:p w14:paraId="6F05B887" w14:textId="77777777" w:rsidR="00161354" w:rsidRPr="00A93EB1" w:rsidRDefault="00161354" w:rsidP="00C817BE">
            <w:pPr>
              <w:pStyle w:val="TAL"/>
              <w:rPr>
                <w:rFonts w:ascii="Courier New" w:hAnsi="Courier New" w:cs="Courier New"/>
              </w:rPr>
            </w:pPr>
            <w:r w:rsidRPr="00A93EB1">
              <w:rPr>
                <w:rFonts w:ascii="Courier New" w:hAnsi="Courier New" w:cs="Courier New"/>
              </w:rPr>
              <w:t>x2HOBl</w:t>
            </w:r>
            <w:r>
              <w:rPr>
                <w:rFonts w:ascii="Courier New" w:hAnsi="Courier New" w:cs="Courier New"/>
              </w:rPr>
              <w:t>o</w:t>
            </w:r>
            <w:r w:rsidRPr="00A93EB1">
              <w:rPr>
                <w:rFonts w:ascii="Courier New" w:hAnsi="Courier New" w:cs="Courier New"/>
              </w:rPr>
              <w:t>ckList</w:t>
            </w:r>
          </w:p>
        </w:tc>
        <w:tc>
          <w:tcPr>
            <w:tcW w:w="947" w:type="dxa"/>
          </w:tcPr>
          <w:p w14:paraId="49850C34" w14:textId="77777777" w:rsidR="00161354" w:rsidRDefault="00161354" w:rsidP="00C817BE">
            <w:pPr>
              <w:pStyle w:val="TAL"/>
              <w:jc w:val="center"/>
            </w:pPr>
            <w:r>
              <w:t>CM</w:t>
            </w:r>
          </w:p>
        </w:tc>
        <w:tc>
          <w:tcPr>
            <w:tcW w:w="1432" w:type="dxa"/>
          </w:tcPr>
          <w:p w14:paraId="1031F5CB" w14:textId="77777777" w:rsidR="00161354" w:rsidRDefault="00161354" w:rsidP="00C817BE">
            <w:pPr>
              <w:pStyle w:val="TAL"/>
              <w:jc w:val="center"/>
            </w:pPr>
            <w:r w:rsidRPr="00FE5761">
              <w:t>T</w:t>
            </w:r>
          </w:p>
        </w:tc>
        <w:tc>
          <w:tcPr>
            <w:tcW w:w="1348" w:type="dxa"/>
          </w:tcPr>
          <w:p w14:paraId="67AF2A7C" w14:textId="77777777" w:rsidR="00161354" w:rsidRDefault="00161354" w:rsidP="00C817BE">
            <w:pPr>
              <w:pStyle w:val="TAL"/>
              <w:jc w:val="center"/>
            </w:pPr>
            <w:r w:rsidRPr="00BC21F3">
              <w:t>T</w:t>
            </w:r>
          </w:p>
        </w:tc>
        <w:tc>
          <w:tcPr>
            <w:tcW w:w="1385" w:type="dxa"/>
          </w:tcPr>
          <w:p w14:paraId="45FDCAA9" w14:textId="77777777" w:rsidR="00161354" w:rsidRDefault="00161354" w:rsidP="00C817BE">
            <w:pPr>
              <w:pStyle w:val="TAL"/>
              <w:jc w:val="center"/>
              <w:rPr>
                <w:lang w:eastAsia="zh-CN"/>
              </w:rPr>
            </w:pPr>
            <w:r w:rsidRPr="00A56E03">
              <w:rPr>
                <w:lang w:eastAsia="zh-CN"/>
              </w:rPr>
              <w:t>F</w:t>
            </w:r>
          </w:p>
        </w:tc>
        <w:tc>
          <w:tcPr>
            <w:tcW w:w="1600" w:type="dxa"/>
          </w:tcPr>
          <w:p w14:paraId="345499A6" w14:textId="77777777" w:rsidR="00161354" w:rsidRDefault="00161354" w:rsidP="00C817BE">
            <w:pPr>
              <w:pStyle w:val="TAL"/>
              <w:jc w:val="center"/>
            </w:pPr>
            <w:r w:rsidRPr="005F7DDA">
              <w:t>T</w:t>
            </w:r>
          </w:p>
        </w:tc>
      </w:tr>
      <w:tr w:rsidR="00161354" w14:paraId="7A603F0E" w14:textId="77777777" w:rsidTr="00161354">
        <w:trPr>
          <w:cantSplit/>
          <w:jc w:val="center"/>
        </w:trPr>
        <w:tc>
          <w:tcPr>
            <w:tcW w:w="2917" w:type="dxa"/>
          </w:tcPr>
          <w:p w14:paraId="43F7CDC9" w14:textId="77777777" w:rsidR="00161354" w:rsidRPr="00A93EB1" w:rsidRDefault="00161354" w:rsidP="00C817BE">
            <w:pPr>
              <w:pStyle w:val="TAL"/>
              <w:rPr>
                <w:rFonts w:ascii="Courier New" w:hAnsi="Courier New" w:cs="Courier New"/>
              </w:rPr>
            </w:pPr>
            <w:r w:rsidRPr="00A93EB1">
              <w:rPr>
                <w:rFonts w:ascii="Courier New" w:hAnsi="Courier New" w:cs="Courier New"/>
              </w:rPr>
              <w:t>x2IpAddressList</w:t>
            </w:r>
          </w:p>
        </w:tc>
        <w:tc>
          <w:tcPr>
            <w:tcW w:w="947" w:type="dxa"/>
          </w:tcPr>
          <w:p w14:paraId="149E73F6" w14:textId="77777777" w:rsidR="00161354" w:rsidRDefault="00161354" w:rsidP="00C817BE">
            <w:pPr>
              <w:pStyle w:val="TAL"/>
              <w:jc w:val="center"/>
            </w:pPr>
            <w:r>
              <w:t>O</w:t>
            </w:r>
          </w:p>
        </w:tc>
        <w:tc>
          <w:tcPr>
            <w:tcW w:w="1432" w:type="dxa"/>
          </w:tcPr>
          <w:p w14:paraId="1DD352FA" w14:textId="77777777" w:rsidR="00161354" w:rsidRDefault="00161354" w:rsidP="00C817BE">
            <w:pPr>
              <w:pStyle w:val="TAL"/>
              <w:jc w:val="center"/>
            </w:pPr>
            <w:r w:rsidRPr="00FE5761">
              <w:t>T</w:t>
            </w:r>
          </w:p>
        </w:tc>
        <w:tc>
          <w:tcPr>
            <w:tcW w:w="1348" w:type="dxa"/>
          </w:tcPr>
          <w:p w14:paraId="4F22F38C" w14:textId="77777777" w:rsidR="00161354" w:rsidRDefault="00161354" w:rsidP="00C817BE">
            <w:pPr>
              <w:pStyle w:val="TAL"/>
              <w:jc w:val="center"/>
            </w:pPr>
            <w:r>
              <w:t>F</w:t>
            </w:r>
          </w:p>
        </w:tc>
        <w:tc>
          <w:tcPr>
            <w:tcW w:w="1385" w:type="dxa"/>
          </w:tcPr>
          <w:p w14:paraId="0AE61A94" w14:textId="77777777" w:rsidR="00161354" w:rsidRDefault="00161354" w:rsidP="00C817BE">
            <w:pPr>
              <w:pStyle w:val="TAL"/>
              <w:jc w:val="center"/>
              <w:rPr>
                <w:lang w:eastAsia="zh-CN"/>
              </w:rPr>
            </w:pPr>
            <w:r w:rsidRPr="00A56E03">
              <w:rPr>
                <w:lang w:eastAsia="zh-CN"/>
              </w:rPr>
              <w:t>F</w:t>
            </w:r>
          </w:p>
        </w:tc>
        <w:tc>
          <w:tcPr>
            <w:tcW w:w="1600" w:type="dxa"/>
          </w:tcPr>
          <w:p w14:paraId="389655A4" w14:textId="77777777" w:rsidR="00161354" w:rsidRDefault="00161354" w:rsidP="00C817BE">
            <w:pPr>
              <w:pStyle w:val="TAL"/>
              <w:jc w:val="center"/>
            </w:pPr>
            <w:r w:rsidRPr="005F7DDA">
              <w:t>T</w:t>
            </w:r>
          </w:p>
        </w:tc>
      </w:tr>
      <w:tr w:rsidR="00161354" w14:paraId="0FABB49E" w14:textId="77777777" w:rsidTr="00161354">
        <w:trPr>
          <w:cantSplit/>
          <w:jc w:val="center"/>
        </w:trPr>
        <w:tc>
          <w:tcPr>
            <w:tcW w:w="2917" w:type="dxa"/>
            <w:tcBorders>
              <w:top w:val="single" w:sz="4" w:space="0" w:color="auto"/>
              <w:left w:val="single" w:sz="4" w:space="0" w:color="auto"/>
              <w:bottom w:val="single" w:sz="4" w:space="0" w:color="auto"/>
              <w:right w:val="single" w:sz="4" w:space="0" w:color="auto"/>
            </w:tcBorders>
          </w:tcPr>
          <w:p w14:paraId="595FEB0E" w14:textId="77777777" w:rsidR="00161354" w:rsidRPr="00A93EB1" w:rsidRDefault="00161354" w:rsidP="00C817BE">
            <w:pPr>
              <w:pStyle w:val="TAL"/>
              <w:rPr>
                <w:rFonts w:ascii="Courier New" w:hAnsi="Courier New" w:cs="Courier New"/>
              </w:rPr>
            </w:pPr>
            <w:r w:rsidRPr="00A93EB1">
              <w:rPr>
                <w:rFonts w:ascii="Courier New" w:hAnsi="Courier New" w:cs="Courier New"/>
              </w:rPr>
              <w:t>tceIDMappingInfoList</w:t>
            </w:r>
          </w:p>
        </w:tc>
        <w:tc>
          <w:tcPr>
            <w:tcW w:w="947" w:type="dxa"/>
            <w:tcBorders>
              <w:top w:val="single" w:sz="4" w:space="0" w:color="auto"/>
              <w:left w:val="single" w:sz="4" w:space="0" w:color="auto"/>
              <w:bottom w:val="single" w:sz="4" w:space="0" w:color="auto"/>
              <w:right w:val="single" w:sz="4" w:space="0" w:color="auto"/>
            </w:tcBorders>
          </w:tcPr>
          <w:p w14:paraId="4FC95260" w14:textId="77777777" w:rsidR="00161354" w:rsidRDefault="00161354" w:rsidP="00C817BE">
            <w:pPr>
              <w:pStyle w:val="TAC"/>
            </w:pPr>
            <w:r>
              <w:rPr>
                <w:rFonts w:hint="eastAsia"/>
              </w:rPr>
              <w:t>CM</w:t>
            </w:r>
          </w:p>
        </w:tc>
        <w:tc>
          <w:tcPr>
            <w:tcW w:w="1432" w:type="dxa"/>
            <w:tcBorders>
              <w:top w:val="single" w:sz="4" w:space="0" w:color="auto"/>
              <w:left w:val="single" w:sz="4" w:space="0" w:color="auto"/>
              <w:bottom w:val="single" w:sz="4" w:space="0" w:color="auto"/>
              <w:right w:val="single" w:sz="4" w:space="0" w:color="auto"/>
            </w:tcBorders>
          </w:tcPr>
          <w:p w14:paraId="796A01FE" w14:textId="77777777" w:rsidR="00161354" w:rsidRDefault="00161354" w:rsidP="00C817BE">
            <w:pPr>
              <w:pStyle w:val="TAC"/>
            </w:pPr>
            <w:r w:rsidRPr="00FE5761">
              <w:t>T</w:t>
            </w:r>
          </w:p>
        </w:tc>
        <w:tc>
          <w:tcPr>
            <w:tcW w:w="1348" w:type="dxa"/>
            <w:tcBorders>
              <w:top w:val="single" w:sz="4" w:space="0" w:color="auto"/>
              <w:left w:val="single" w:sz="4" w:space="0" w:color="auto"/>
              <w:bottom w:val="single" w:sz="4" w:space="0" w:color="auto"/>
              <w:right w:val="single" w:sz="4" w:space="0" w:color="auto"/>
            </w:tcBorders>
          </w:tcPr>
          <w:p w14:paraId="72DB544C" w14:textId="77777777" w:rsidR="00161354" w:rsidRDefault="00161354" w:rsidP="00C817BE">
            <w:pPr>
              <w:pStyle w:val="TAC"/>
            </w:pPr>
            <w:r w:rsidRPr="00B022BE">
              <w:t>T</w:t>
            </w:r>
          </w:p>
        </w:tc>
        <w:tc>
          <w:tcPr>
            <w:tcW w:w="1385" w:type="dxa"/>
            <w:tcBorders>
              <w:top w:val="single" w:sz="4" w:space="0" w:color="auto"/>
              <w:left w:val="single" w:sz="4" w:space="0" w:color="auto"/>
              <w:bottom w:val="single" w:sz="4" w:space="0" w:color="auto"/>
              <w:right w:val="single" w:sz="4" w:space="0" w:color="auto"/>
            </w:tcBorders>
          </w:tcPr>
          <w:p w14:paraId="633DDE85" w14:textId="77777777" w:rsidR="00161354" w:rsidRDefault="00161354" w:rsidP="00C817BE">
            <w:pPr>
              <w:pStyle w:val="TAC"/>
              <w:rPr>
                <w:lang w:eastAsia="zh-CN"/>
              </w:rPr>
            </w:pPr>
            <w:r w:rsidRPr="00A56E03">
              <w:rPr>
                <w:lang w:eastAsia="zh-CN"/>
              </w:rPr>
              <w:t>F</w:t>
            </w:r>
          </w:p>
        </w:tc>
        <w:tc>
          <w:tcPr>
            <w:tcW w:w="1600" w:type="dxa"/>
            <w:tcBorders>
              <w:top w:val="single" w:sz="4" w:space="0" w:color="auto"/>
              <w:left w:val="single" w:sz="4" w:space="0" w:color="auto"/>
              <w:bottom w:val="single" w:sz="4" w:space="0" w:color="auto"/>
              <w:right w:val="single" w:sz="4" w:space="0" w:color="auto"/>
            </w:tcBorders>
          </w:tcPr>
          <w:p w14:paraId="578E7858" w14:textId="77777777" w:rsidR="00161354" w:rsidRDefault="00161354" w:rsidP="00C817BE">
            <w:pPr>
              <w:pStyle w:val="TAC"/>
            </w:pPr>
            <w:r w:rsidRPr="005F7DDA">
              <w:t>T</w:t>
            </w:r>
          </w:p>
        </w:tc>
      </w:tr>
      <w:tr w:rsidR="00161354" w14:paraId="40D1F72A" w14:textId="77777777" w:rsidTr="00161354">
        <w:trPr>
          <w:cantSplit/>
          <w:jc w:val="center"/>
        </w:trPr>
        <w:tc>
          <w:tcPr>
            <w:tcW w:w="2917" w:type="dxa"/>
            <w:tcBorders>
              <w:top w:val="single" w:sz="4" w:space="0" w:color="auto"/>
              <w:left w:val="single" w:sz="4" w:space="0" w:color="auto"/>
              <w:bottom w:val="single" w:sz="4" w:space="0" w:color="auto"/>
              <w:right w:val="single" w:sz="4" w:space="0" w:color="auto"/>
            </w:tcBorders>
          </w:tcPr>
          <w:p w14:paraId="493CD369" w14:textId="77777777" w:rsidR="00161354" w:rsidRPr="00A93EB1" w:rsidRDefault="00161354" w:rsidP="00C817BE">
            <w:pPr>
              <w:pStyle w:val="TAL"/>
              <w:rPr>
                <w:rFonts w:ascii="Courier New" w:hAnsi="Courier New" w:cs="Courier New"/>
              </w:rPr>
            </w:pPr>
            <w:r w:rsidRPr="00A93EB1">
              <w:rPr>
                <w:rFonts w:ascii="Courier New" w:hAnsi="Courier New" w:cs="Courier New"/>
                <w:lang w:eastAsia="zh-CN"/>
              </w:rPr>
              <w:t>sharNetTceMappingInfoList</w:t>
            </w:r>
          </w:p>
        </w:tc>
        <w:tc>
          <w:tcPr>
            <w:tcW w:w="947" w:type="dxa"/>
            <w:tcBorders>
              <w:top w:val="single" w:sz="4" w:space="0" w:color="auto"/>
              <w:left w:val="single" w:sz="4" w:space="0" w:color="auto"/>
              <w:bottom w:val="single" w:sz="4" w:space="0" w:color="auto"/>
              <w:right w:val="single" w:sz="4" w:space="0" w:color="auto"/>
            </w:tcBorders>
          </w:tcPr>
          <w:p w14:paraId="3D873DF5" w14:textId="77777777" w:rsidR="00161354" w:rsidRDefault="00161354" w:rsidP="00C817BE">
            <w:pPr>
              <w:pStyle w:val="TAL"/>
              <w:jc w:val="center"/>
            </w:pPr>
            <w:r>
              <w:rPr>
                <w:lang w:eastAsia="zh-CN"/>
              </w:rPr>
              <w:t>CM</w:t>
            </w:r>
          </w:p>
        </w:tc>
        <w:tc>
          <w:tcPr>
            <w:tcW w:w="1432" w:type="dxa"/>
            <w:tcBorders>
              <w:top w:val="single" w:sz="4" w:space="0" w:color="auto"/>
              <w:left w:val="single" w:sz="4" w:space="0" w:color="auto"/>
              <w:bottom w:val="single" w:sz="4" w:space="0" w:color="auto"/>
              <w:right w:val="single" w:sz="4" w:space="0" w:color="auto"/>
            </w:tcBorders>
          </w:tcPr>
          <w:p w14:paraId="0860BF8B" w14:textId="77777777" w:rsidR="00161354" w:rsidRDefault="00161354" w:rsidP="00C817BE">
            <w:pPr>
              <w:pStyle w:val="TAL"/>
              <w:jc w:val="center"/>
            </w:pPr>
            <w:r w:rsidRPr="00FE5761">
              <w:t>T</w:t>
            </w:r>
          </w:p>
        </w:tc>
        <w:tc>
          <w:tcPr>
            <w:tcW w:w="1348" w:type="dxa"/>
            <w:tcBorders>
              <w:top w:val="single" w:sz="4" w:space="0" w:color="auto"/>
              <w:left w:val="single" w:sz="4" w:space="0" w:color="auto"/>
              <w:bottom w:val="single" w:sz="4" w:space="0" w:color="auto"/>
              <w:right w:val="single" w:sz="4" w:space="0" w:color="auto"/>
            </w:tcBorders>
          </w:tcPr>
          <w:p w14:paraId="02A0DB51" w14:textId="77777777" w:rsidR="00161354" w:rsidRDefault="00161354" w:rsidP="00C817BE">
            <w:pPr>
              <w:pStyle w:val="TAL"/>
              <w:jc w:val="center"/>
            </w:pPr>
            <w:r w:rsidRPr="00B022BE">
              <w:t>T</w:t>
            </w:r>
          </w:p>
        </w:tc>
        <w:tc>
          <w:tcPr>
            <w:tcW w:w="1385" w:type="dxa"/>
            <w:tcBorders>
              <w:top w:val="single" w:sz="4" w:space="0" w:color="auto"/>
              <w:left w:val="single" w:sz="4" w:space="0" w:color="auto"/>
              <w:bottom w:val="single" w:sz="4" w:space="0" w:color="auto"/>
              <w:right w:val="single" w:sz="4" w:space="0" w:color="auto"/>
            </w:tcBorders>
          </w:tcPr>
          <w:p w14:paraId="700A5F28" w14:textId="77777777" w:rsidR="00161354" w:rsidRDefault="00161354" w:rsidP="00C817BE">
            <w:pPr>
              <w:pStyle w:val="TAL"/>
              <w:jc w:val="center"/>
              <w:rPr>
                <w:lang w:eastAsia="zh-CN"/>
              </w:rPr>
            </w:pPr>
            <w:r w:rsidRPr="00A56E03">
              <w:rPr>
                <w:lang w:eastAsia="zh-CN"/>
              </w:rPr>
              <w:t>F</w:t>
            </w:r>
          </w:p>
        </w:tc>
        <w:tc>
          <w:tcPr>
            <w:tcW w:w="1600" w:type="dxa"/>
            <w:tcBorders>
              <w:top w:val="single" w:sz="4" w:space="0" w:color="auto"/>
              <w:left w:val="single" w:sz="4" w:space="0" w:color="auto"/>
              <w:bottom w:val="single" w:sz="4" w:space="0" w:color="auto"/>
              <w:right w:val="single" w:sz="4" w:space="0" w:color="auto"/>
            </w:tcBorders>
          </w:tcPr>
          <w:p w14:paraId="58F16C3B" w14:textId="77777777" w:rsidR="00161354" w:rsidRDefault="00161354" w:rsidP="00C817BE">
            <w:pPr>
              <w:pStyle w:val="TAL"/>
              <w:jc w:val="center"/>
            </w:pPr>
            <w:r w:rsidRPr="005F7DDA">
              <w:t>T</w:t>
            </w:r>
          </w:p>
        </w:tc>
      </w:tr>
      <w:tr w:rsidR="00161354" w14:paraId="00766800" w14:textId="77777777" w:rsidTr="00161354">
        <w:trPr>
          <w:cantSplit/>
          <w:jc w:val="center"/>
        </w:trPr>
        <w:tc>
          <w:tcPr>
            <w:tcW w:w="2917" w:type="dxa"/>
            <w:tcBorders>
              <w:top w:val="single" w:sz="4" w:space="0" w:color="auto"/>
              <w:left w:val="single" w:sz="4" w:space="0" w:color="auto"/>
              <w:bottom w:val="single" w:sz="4" w:space="0" w:color="auto"/>
              <w:right w:val="single" w:sz="4" w:space="0" w:color="auto"/>
            </w:tcBorders>
          </w:tcPr>
          <w:p w14:paraId="5203D708" w14:textId="77777777" w:rsidR="00161354" w:rsidRPr="00A93EB1" w:rsidRDefault="00161354" w:rsidP="00C817BE">
            <w:pPr>
              <w:pStyle w:val="TAL"/>
              <w:rPr>
                <w:rFonts w:ascii="Courier New" w:hAnsi="Courier New" w:cs="Courier New"/>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p>
        </w:tc>
        <w:tc>
          <w:tcPr>
            <w:tcW w:w="947" w:type="dxa"/>
            <w:tcBorders>
              <w:top w:val="single" w:sz="4" w:space="0" w:color="auto"/>
              <w:left w:val="single" w:sz="4" w:space="0" w:color="auto"/>
              <w:bottom w:val="single" w:sz="4" w:space="0" w:color="auto"/>
              <w:right w:val="single" w:sz="4" w:space="0" w:color="auto"/>
            </w:tcBorders>
          </w:tcPr>
          <w:p w14:paraId="785D2066" w14:textId="77777777" w:rsidR="00161354" w:rsidRDefault="00161354" w:rsidP="00C817BE">
            <w:pPr>
              <w:pStyle w:val="TAL"/>
              <w:jc w:val="center"/>
              <w:rPr>
                <w:lang w:eastAsia="zh-CN"/>
              </w:rPr>
            </w:pPr>
            <w:r w:rsidRPr="00C3169A">
              <w:rPr>
                <w:rFonts w:hint="eastAsia"/>
                <w:lang w:eastAsia="zh-CN"/>
              </w:rPr>
              <w:t>CM</w:t>
            </w:r>
          </w:p>
        </w:tc>
        <w:tc>
          <w:tcPr>
            <w:tcW w:w="1432" w:type="dxa"/>
            <w:tcBorders>
              <w:top w:val="single" w:sz="4" w:space="0" w:color="auto"/>
              <w:left w:val="single" w:sz="4" w:space="0" w:color="auto"/>
              <w:bottom w:val="single" w:sz="4" w:space="0" w:color="auto"/>
              <w:right w:val="single" w:sz="4" w:space="0" w:color="auto"/>
            </w:tcBorders>
          </w:tcPr>
          <w:p w14:paraId="27B0E8BC" w14:textId="77777777" w:rsidR="00161354" w:rsidRDefault="00161354" w:rsidP="00C817BE">
            <w:pPr>
              <w:pStyle w:val="TAL"/>
              <w:jc w:val="center"/>
              <w:rPr>
                <w:lang w:eastAsia="zh-CN"/>
              </w:rPr>
            </w:pPr>
            <w:r w:rsidRPr="00FE5761">
              <w:t>T</w:t>
            </w:r>
          </w:p>
        </w:tc>
        <w:tc>
          <w:tcPr>
            <w:tcW w:w="1348" w:type="dxa"/>
            <w:tcBorders>
              <w:top w:val="single" w:sz="4" w:space="0" w:color="auto"/>
              <w:left w:val="single" w:sz="4" w:space="0" w:color="auto"/>
              <w:bottom w:val="single" w:sz="4" w:space="0" w:color="auto"/>
              <w:right w:val="single" w:sz="4" w:space="0" w:color="auto"/>
            </w:tcBorders>
          </w:tcPr>
          <w:p w14:paraId="48DD3B8E" w14:textId="77777777" w:rsidR="00161354" w:rsidRDefault="00161354" w:rsidP="00C817BE">
            <w:pPr>
              <w:pStyle w:val="TAL"/>
              <w:jc w:val="center"/>
              <w:rPr>
                <w:lang w:eastAsia="zh-CN"/>
              </w:rPr>
            </w:pPr>
            <w:r w:rsidRPr="00B022BE">
              <w:t>T</w:t>
            </w:r>
          </w:p>
        </w:tc>
        <w:tc>
          <w:tcPr>
            <w:tcW w:w="1385" w:type="dxa"/>
            <w:tcBorders>
              <w:top w:val="single" w:sz="4" w:space="0" w:color="auto"/>
              <w:left w:val="single" w:sz="4" w:space="0" w:color="auto"/>
              <w:bottom w:val="single" w:sz="4" w:space="0" w:color="auto"/>
              <w:right w:val="single" w:sz="4" w:space="0" w:color="auto"/>
            </w:tcBorders>
          </w:tcPr>
          <w:p w14:paraId="6A428675" w14:textId="77777777" w:rsidR="00161354" w:rsidRDefault="00161354" w:rsidP="00C817BE">
            <w:pPr>
              <w:pStyle w:val="TAL"/>
              <w:jc w:val="center"/>
              <w:rPr>
                <w:lang w:eastAsia="zh-CN"/>
              </w:rPr>
            </w:pPr>
            <w:r w:rsidRPr="00A56E03">
              <w:rPr>
                <w:lang w:eastAsia="zh-CN"/>
              </w:rPr>
              <w:t>F</w:t>
            </w:r>
          </w:p>
        </w:tc>
        <w:tc>
          <w:tcPr>
            <w:tcW w:w="1600" w:type="dxa"/>
            <w:tcBorders>
              <w:top w:val="single" w:sz="4" w:space="0" w:color="auto"/>
              <w:left w:val="single" w:sz="4" w:space="0" w:color="auto"/>
              <w:bottom w:val="single" w:sz="4" w:space="0" w:color="auto"/>
              <w:right w:val="single" w:sz="4" w:space="0" w:color="auto"/>
            </w:tcBorders>
          </w:tcPr>
          <w:p w14:paraId="152D2879" w14:textId="77777777" w:rsidR="00161354" w:rsidRDefault="00161354" w:rsidP="00C817BE">
            <w:pPr>
              <w:pStyle w:val="TAL"/>
              <w:jc w:val="center"/>
            </w:pPr>
            <w:r w:rsidRPr="005F7DDA">
              <w:t>T</w:t>
            </w:r>
          </w:p>
        </w:tc>
      </w:tr>
      <w:tr w:rsidR="00161354" w14:paraId="36BE0E20" w14:textId="77777777" w:rsidTr="00161354">
        <w:trPr>
          <w:cantSplit/>
          <w:jc w:val="center"/>
        </w:trPr>
        <w:tc>
          <w:tcPr>
            <w:tcW w:w="2917" w:type="dxa"/>
            <w:tcBorders>
              <w:top w:val="single" w:sz="4" w:space="0" w:color="auto"/>
              <w:left w:val="single" w:sz="4" w:space="0" w:color="auto"/>
              <w:bottom w:val="single" w:sz="4" w:space="0" w:color="auto"/>
              <w:right w:val="single" w:sz="4" w:space="0" w:color="auto"/>
            </w:tcBorders>
          </w:tcPr>
          <w:p w14:paraId="59808AC3" w14:textId="77777777" w:rsidR="00161354" w:rsidRPr="00C3169A" w:rsidRDefault="00161354" w:rsidP="00C817BE">
            <w:pPr>
              <w:pStyle w:val="TAL"/>
              <w:rPr>
                <w:rFonts w:ascii="Courier New" w:hAnsi="Courier New" w:cs="Courier New"/>
                <w:lang w:eastAsia="zh-CN"/>
              </w:rPr>
            </w:pPr>
            <w:r>
              <w:rPr>
                <w:rFonts w:ascii="Courier New" w:hAnsi="Courier New" w:cs="Courier New"/>
                <w:lang w:eastAsia="zh-CN"/>
              </w:rPr>
              <w:t>lWIPSeGWList</w:t>
            </w:r>
          </w:p>
        </w:tc>
        <w:tc>
          <w:tcPr>
            <w:tcW w:w="947" w:type="dxa"/>
            <w:tcBorders>
              <w:top w:val="single" w:sz="4" w:space="0" w:color="auto"/>
              <w:left w:val="single" w:sz="4" w:space="0" w:color="auto"/>
              <w:bottom w:val="single" w:sz="4" w:space="0" w:color="auto"/>
              <w:right w:val="single" w:sz="4" w:space="0" w:color="auto"/>
            </w:tcBorders>
          </w:tcPr>
          <w:p w14:paraId="33582E9D" w14:textId="77777777" w:rsidR="00161354" w:rsidRPr="00C3169A" w:rsidRDefault="00161354" w:rsidP="00C817BE">
            <w:pPr>
              <w:pStyle w:val="TAL"/>
              <w:jc w:val="center"/>
              <w:rPr>
                <w:lang w:eastAsia="zh-CN"/>
              </w:rPr>
            </w:pPr>
            <w:r>
              <w:rPr>
                <w:lang w:eastAsia="zh-CN"/>
              </w:rPr>
              <w:t>CM</w:t>
            </w:r>
          </w:p>
        </w:tc>
        <w:tc>
          <w:tcPr>
            <w:tcW w:w="1432" w:type="dxa"/>
            <w:tcBorders>
              <w:top w:val="single" w:sz="4" w:space="0" w:color="auto"/>
              <w:left w:val="single" w:sz="4" w:space="0" w:color="auto"/>
              <w:bottom w:val="single" w:sz="4" w:space="0" w:color="auto"/>
              <w:right w:val="single" w:sz="4" w:space="0" w:color="auto"/>
            </w:tcBorders>
          </w:tcPr>
          <w:p w14:paraId="5900FED2" w14:textId="77777777" w:rsidR="00161354" w:rsidRPr="00C3169A" w:rsidRDefault="00161354" w:rsidP="00C817BE">
            <w:pPr>
              <w:pStyle w:val="TAL"/>
              <w:jc w:val="center"/>
              <w:rPr>
                <w:lang w:eastAsia="zh-CN"/>
              </w:rPr>
            </w:pPr>
            <w:r w:rsidRPr="00FE5761">
              <w:t>T</w:t>
            </w:r>
          </w:p>
        </w:tc>
        <w:tc>
          <w:tcPr>
            <w:tcW w:w="1348" w:type="dxa"/>
            <w:tcBorders>
              <w:top w:val="single" w:sz="4" w:space="0" w:color="auto"/>
              <w:left w:val="single" w:sz="4" w:space="0" w:color="auto"/>
              <w:bottom w:val="single" w:sz="4" w:space="0" w:color="auto"/>
              <w:right w:val="single" w:sz="4" w:space="0" w:color="auto"/>
            </w:tcBorders>
          </w:tcPr>
          <w:p w14:paraId="163CAA90" w14:textId="77777777" w:rsidR="00161354" w:rsidRPr="00C3169A" w:rsidRDefault="00161354" w:rsidP="00C817BE">
            <w:pPr>
              <w:pStyle w:val="TAL"/>
              <w:jc w:val="center"/>
              <w:rPr>
                <w:lang w:eastAsia="zh-CN"/>
              </w:rPr>
            </w:pPr>
            <w:r w:rsidRPr="00B022BE">
              <w:t>T</w:t>
            </w:r>
          </w:p>
        </w:tc>
        <w:tc>
          <w:tcPr>
            <w:tcW w:w="1385" w:type="dxa"/>
            <w:tcBorders>
              <w:top w:val="single" w:sz="4" w:space="0" w:color="auto"/>
              <w:left w:val="single" w:sz="4" w:space="0" w:color="auto"/>
              <w:bottom w:val="single" w:sz="4" w:space="0" w:color="auto"/>
              <w:right w:val="single" w:sz="4" w:space="0" w:color="auto"/>
            </w:tcBorders>
          </w:tcPr>
          <w:p w14:paraId="30681BD9" w14:textId="77777777" w:rsidR="00161354" w:rsidRPr="00C3169A" w:rsidRDefault="00161354" w:rsidP="00C817BE">
            <w:pPr>
              <w:pStyle w:val="TAL"/>
              <w:jc w:val="center"/>
              <w:rPr>
                <w:lang w:eastAsia="zh-CN"/>
              </w:rPr>
            </w:pPr>
            <w:r w:rsidRPr="00A56E03">
              <w:rPr>
                <w:lang w:eastAsia="zh-CN"/>
              </w:rPr>
              <w:t>F</w:t>
            </w:r>
          </w:p>
        </w:tc>
        <w:tc>
          <w:tcPr>
            <w:tcW w:w="1600" w:type="dxa"/>
            <w:tcBorders>
              <w:top w:val="single" w:sz="4" w:space="0" w:color="auto"/>
              <w:left w:val="single" w:sz="4" w:space="0" w:color="auto"/>
              <w:bottom w:val="single" w:sz="4" w:space="0" w:color="auto"/>
              <w:right w:val="single" w:sz="4" w:space="0" w:color="auto"/>
            </w:tcBorders>
          </w:tcPr>
          <w:p w14:paraId="25011CE4" w14:textId="77777777" w:rsidR="00161354" w:rsidRPr="00C3169A" w:rsidRDefault="00161354" w:rsidP="00C817BE">
            <w:pPr>
              <w:pStyle w:val="TAL"/>
              <w:jc w:val="center"/>
              <w:rPr>
                <w:lang w:eastAsia="zh-CN"/>
              </w:rPr>
            </w:pPr>
            <w:r w:rsidRPr="005F7DDA">
              <w:t>T</w:t>
            </w:r>
          </w:p>
        </w:tc>
      </w:tr>
      <w:tr w:rsidR="00161354" w14:paraId="28FA711B" w14:textId="77777777" w:rsidTr="0016135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 w:author="CATT" w:date="2023-09-29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58" w:author="CATT" w:date="2023-09-29T14:49:00Z"/>
          <w:trPrChange w:id="59" w:author="CATT" w:date="2023-09-29T14:49:00Z">
            <w:trPr>
              <w:cantSplit/>
              <w:jc w:val="center"/>
            </w:trPr>
          </w:trPrChange>
        </w:trPr>
        <w:tc>
          <w:tcPr>
            <w:tcW w:w="2917" w:type="dxa"/>
            <w:tcBorders>
              <w:top w:val="single" w:sz="4" w:space="0" w:color="auto"/>
              <w:left w:val="single" w:sz="4" w:space="0" w:color="auto"/>
              <w:bottom w:val="single" w:sz="4" w:space="0" w:color="auto"/>
              <w:right w:val="single" w:sz="4" w:space="0" w:color="auto"/>
            </w:tcBorders>
            <w:vAlign w:val="center"/>
            <w:tcPrChange w:id="60" w:author="CATT" w:date="2023-09-29T14:49:00Z">
              <w:tcPr>
                <w:tcW w:w="2917" w:type="dxa"/>
                <w:tcBorders>
                  <w:top w:val="single" w:sz="4" w:space="0" w:color="auto"/>
                  <w:left w:val="single" w:sz="4" w:space="0" w:color="auto"/>
                  <w:bottom w:val="single" w:sz="4" w:space="0" w:color="auto"/>
                  <w:right w:val="single" w:sz="4" w:space="0" w:color="auto"/>
                </w:tcBorders>
              </w:tcPr>
            </w:tcPrChange>
          </w:tcPr>
          <w:p w14:paraId="10E6CE3B" w14:textId="3443E07C" w:rsidR="00161354" w:rsidRDefault="00161354" w:rsidP="00161354">
            <w:pPr>
              <w:pStyle w:val="TAL"/>
              <w:rPr>
                <w:ins w:id="61" w:author="CATT" w:date="2023-09-29T14:49:00Z"/>
                <w:rFonts w:ascii="Courier New" w:hAnsi="Courier New" w:cs="Courier New"/>
                <w:lang w:eastAsia="zh-CN"/>
              </w:rPr>
            </w:pPr>
            <w:ins w:id="62" w:author="CATT" w:date="2023-09-29T14:49:00Z">
              <w:r>
                <w:rPr>
                  <w:rFonts w:cs="Arial"/>
                  <w:lang w:val="fr-FR"/>
                </w:rPr>
                <w:t>attribute related to role</w:t>
              </w:r>
            </w:ins>
          </w:p>
        </w:tc>
        <w:tc>
          <w:tcPr>
            <w:tcW w:w="947" w:type="dxa"/>
            <w:tcBorders>
              <w:top w:val="single" w:sz="4" w:space="0" w:color="auto"/>
              <w:left w:val="single" w:sz="4" w:space="0" w:color="auto"/>
              <w:bottom w:val="single" w:sz="4" w:space="0" w:color="auto"/>
              <w:right w:val="single" w:sz="4" w:space="0" w:color="auto"/>
            </w:tcBorders>
            <w:vAlign w:val="center"/>
            <w:tcPrChange w:id="63" w:author="CATT" w:date="2023-09-29T14:49:00Z">
              <w:tcPr>
                <w:tcW w:w="947" w:type="dxa"/>
                <w:tcBorders>
                  <w:top w:val="single" w:sz="4" w:space="0" w:color="auto"/>
                  <w:left w:val="single" w:sz="4" w:space="0" w:color="auto"/>
                  <w:bottom w:val="single" w:sz="4" w:space="0" w:color="auto"/>
                  <w:right w:val="single" w:sz="4" w:space="0" w:color="auto"/>
                </w:tcBorders>
              </w:tcPr>
            </w:tcPrChange>
          </w:tcPr>
          <w:p w14:paraId="01825586" w14:textId="77777777" w:rsidR="00161354" w:rsidRDefault="00161354" w:rsidP="00161354">
            <w:pPr>
              <w:pStyle w:val="TAL"/>
              <w:jc w:val="center"/>
              <w:rPr>
                <w:ins w:id="64" w:author="CATT" w:date="2023-09-29T14:49:00Z"/>
                <w:lang w:eastAsia="zh-CN"/>
              </w:rPr>
            </w:pPr>
          </w:p>
        </w:tc>
        <w:tc>
          <w:tcPr>
            <w:tcW w:w="1432" w:type="dxa"/>
            <w:tcBorders>
              <w:top w:val="single" w:sz="4" w:space="0" w:color="auto"/>
              <w:left w:val="single" w:sz="4" w:space="0" w:color="auto"/>
              <w:bottom w:val="single" w:sz="4" w:space="0" w:color="auto"/>
              <w:right w:val="single" w:sz="4" w:space="0" w:color="auto"/>
            </w:tcBorders>
            <w:vAlign w:val="center"/>
            <w:tcPrChange w:id="65" w:author="CATT" w:date="2023-09-29T14:49:00Z">
              <w:tcPr>
                <w:tcW w:w="1484" w:type="dxa"/>
                <w:tcBorders>
                  <w:top w:val="single" w:sz="4" w:space="0" w:color="auto"/>
                  <w:left w:val="single" w:sz="4" w:space="0" w:color="auto"/>
                  <w:bottom w:val="single" w:sz="4" w:space="0" w:color="auto"/>
                  <w:right w:val="single" w:sz="4" w:space="0" w:color="auto"/>
                </w:tcBorders>
              </w:tcPr>
            </w:tcPrChange>
          </w:tcPr>
          <w:p w14:paraId="0017AFFA" w14:textId="77777777" w:rsidR="00161354" w:rsidRPr="00FE5761" w:rsidRDefault="00161354" w:rsidP="00161354">
            <w:pPr>
              <w:pStyle w:val="TAL"/>
              <w:jc w:val="center"/>
              <w:rPr>
                <w:ins w:id="66" w:author="CATT" w:date="2023-09-29T14:49:00Z"/>
              </w:rPr>
            </w:pPr>
          </w:p>
        </w:tc>
        <w:tc>
          <w:tcPr>
            <w:tcW w:w="1348" w:type="dxa"/>
            <w:tcBorders>
              <w:top w:val="single" w:sz="4" w:space="0" w:color="auto"/>
              <w:left w:val="single" w:sz="4" w:space="0" w:color="auto"/>
              <w:bottom w:val="single" w:sz="4" w:space="0" w:color="auto"/>
              <w:right w:val="single" w:sz="4" w:space="0" w:color="auto"/>
            </w:tcBorders>
            <w:vAlign w:val="center"/>
            <w:tcPrChange w:id="67" w:author="CATT" w:date="2023-09-29T14:49:00Z">
              <w:tcPr>
                <w:tcW w:w="1401" w:type="dxa"/>
                <w:tcBorders>
                  <w:top w:val="single" w:sz="4" w:space="0" w:color="auto"/>
                  <w:left w:val="single" w:sz="4" w:space="0" w:color="auto"/>
                  <w:bottom w:val="single" w:sz="4" w:space="0" w:color="auto"/>
                  <w:right w:val="single" w:sz="4" w:space="0" w:color="auto"/>
                </w:tcBorders>
              </w:tcPr>
            </w:tcPrChange>
          </w:tcPr>
          <w:p w14:paraId="27C6C970" w14:textId="77777777" w:rsidR="00161354" w:rsidRPr="00B022BE" w:rsidRDefault="00161354" w:rsidP="00161354">
            <w:pPr>
              <w:pStyle w:val="TAL"/>
              <w:jc w:val="center"/>
              <w:rPr>
                <w:ins w:id="68" w:author="CATT" w:date="2023-09-29T14:49:00Z"/>
              </w:rPr>
            </w:pPr>
          </w:p>
        </w:tc>
        <w:tc>
          <w:tcPr>
            <w:tcW w:w="1385" w:type="dxa"/>
            <w:tcBorders>
              <w:top w:val="single" w:sz="4" w:space="0" w:color="auto"/>
              <w:left w:val="single" w:sz="4" w:space="0" w:color="auto"/>
              <w:bottom w:val="single" w:sz="4" w:space="0" w:color="auto"/>
              <w:right w:val="single" w:sz="4" w:space="0" w:color="auto"/>
            </w:tcBorders>
            <w:vAlign w:val="center"/>
            <w:tcPrChange w:id="69" w:author="CATT" w:date="2023-09-29T14:49:00Z">
              <w:tcPr>
                <w:tcW w:w="1437" w:type="dxa"/>
                <w:tcBorders>
                  <w:top w:val="single" w:sz="4" w:space="0" w:color="auto"/>
                  <w:left w:val="single" w:sz="4" w:space="0" w:color="auto"/>
                  <w:bottom w:val="single" w:sz="4" w:space="0" w:color="auto"/>
                  <w:right w:val="single" w:sz="4" w:space="0" w:color="auto"/>
                </w:tcBorders>
              </w:tcPr>
            </w:tcPrChange>
          </w:tcPr>
          <w:p w14:paraId="102A94D5" w14:textId="77777777" w:rsidR="00161354" w:rsidRPr="00A56E03" w:rsidRDefault="00161354" w:rsidP="00161354">
            <w:pPr>
              <w:pStyle w:val="TAL"/>
              <w:jc w:val="center"/>
              <w:rPr>
                <w:ins w:id="70" w:author="CATT" w:date="2023-09-29T14:49:00Z"/>
                <w:lang w:eastAsia="zh-CN"/>
              </w:rPr>
            </w:pPr>
          </w:p>
        </w:tc>
        <w:tc>
          <w:tcPr>
            <w:tcW w:w="1600" w:type="dxa"/>
            <w:tcBorders>
              <w:top w:val="single" w:sz="4" w:space="0" w:color="auto"/>
              <w:left w:val="single" w:sz="4" w:space="0" w:color="auto"/>
              <w:bottom w:val="single" w:sz="4" w:space="0" w:color="auto"/>
              <w:right w:val="single" w:sz="4" w:space="0" w:color="auto"/>
            </w:tcBorders>
            <w:vAlign w:val="center"/>
            <w:tcPrChange w:id="71" w:author="CATT" w:date="2023-09-29T14:49:00Z">
              <w:tcPr>
                <w:tcW w:w="1671" w:type="dxa"/>
                <w:tcBorders>
                  <w:top w:val="single" w:sz="4" w:space="0" w:color="auto"/>
                  <w:left w:val="single" w:sz="4" w:space="0" w:color="auto"/>
                  <w:bottom w:val="single" w:sz="4" w:space="0" w:color="auto"/>
                  <w:right w:val="single" w:sz="4" w:space="0" w:color="auto"/>
                </w:tcBorders>
              </w:tcPr>
            </w:tcPrChange>
          </w:tcPr>
          <w:p w14:paraId="4C9C7327" w14:textId="77777777" w:rsidR="00161354" w:rsidRPr="005F7DDA" w:rsidRDefault="00161354" w:rsidP="00161354">
            <w:pPr>
              <w:pStyle w:val="TAL"/>
              <w:jc w:val="center"/>
              <w:rPr>
                <w:ins w:id="72" w:author="CATT" w:date="2023-09-29T14:49:00Z"/>
              </w:rPr>
            </w:pPr>
          </w:p>
        </w:tc>
      </w:tr>
      <w:tr w:rsidR="00161354" w14:paraId="24AFB5FD" w14:textId="77777777" w:rsidTr="00161354">
        <w:trPr>
          <w:cantSplit/>
          <w:jc w:val="center"/>
          <w:ins w:id="73" w:author="CATT" w:date="2023-09-29T14:49:00Z"/>
        </w:trPr>
        <w:tc>
          <w:tcPr>
            <w:tcW w:w="2917" w:type="dxa"/>
            <w:tcBorders>
              <w:top w:val="single" w:sz="4" w:space="0" w:color="auto"/>
              <w:left w:val="single" w:sz="4" w:space="0" w:color="auto"/>
              <w:bottom w:val="single" w:sz="4" w:space="0" w:color="auto"/>
              <w:right w:val="single" w:sz="4" w:space="0" w:color="auto"/>
            </w:tcBorders>
            <w:vAlign w:val="center"/>
          </w:tcPr>
          <w:p w14:paraId="3E8C7AFC" w14:textId="55605528" w:rsidR="00161354" w:rsidRDefault="00161354" w:rsidP="00161354">
            <w:pPr>
              <w:pStyle w:val="TAL"/>
              <w:rPr>
                <w:ins w:id="74" w:author="CATT" w:date="2023-09-29T14:49:00Z"/>
                <w:rFonts w:cs="Arial"/>
                <w:lang w:val="fr-FR"/>
              </w:rPr>
            </w:pPr>
            <w:ins w:id="75" w:author="CATT" w:date="2023-09-29T14:49:00Z">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ins>
          </w:p>
        </w:tc>
        <w:tc>
          <w:tcPr>
            <w:tcW w:w="947" w:type="dxa"/>
            <w:tcBorders>
              <w:top w:val="single" w:sz="4" w:space="0" w:color="auto"/>
              <w:left w:val="single" w:sz="4" w:space="0" w:color="auto"/>
              <w:bottom w:val="single" w:sz="4" w:space="0" w:color="auto"/>
              <w:right w:val="single" w:sz="4" w:space="0" w:color="auto"/>
            </w:tcBorders>
            <w:vAlign w:val="center"/>
          </w:tcPr>
          <w:p w14:paraId="2E56F588" w14:textId="360CE7C9" w:rsidR="00161354" w:rsidRPr="00161354" w:rsidRDefault="00161354" w:rsidP="00161354">
            <w:pPr>
              <w:pStyle w:val="TAL"/>
              <w:jc w:val="center"/>
              <w:rPr>
                <w:ins w:id="76" w:author="CATT" w:date="2023-09-29T14:49:00Z"/>
                <w:bCs/>
                <w:lang w:eastAsia="zh-CN"/>
              </w:rPr>
            </w:pPr>
            <w:ins w:id="77" w:author="CATT" w:date="2023-09-29T14:50:00Z">
              <w:r>
                <w:rPr>
                  <w:lang w:eastAsia="zh-CN"/>
                </w:rPr>
                <w:t>CM</w:t>
              </w:r>
            </w:ins>
          </w:p>
        </w:tc>
        <w:tc>
          <w:tcPr>
            <w:tcW w:w="1432" w:type="dxa"/>
            <w:tcBorders>
              <w:top w:val="single" w:sz="4" w:space="0" w:color="auto"/>
              <w:left w:val="single" w:sz="4" w:space="0" w:color="auto"/>
              <w:bottom w:val="single" w:sz="4" w:space="0" w:color="auto"/>
              <w:right w:val="single" w:sz="4" w:space="0" w:color="auto"/>
            </w:tcBorders>
            <w:vAlign w:val="center"/>
          </w:tcPr>
          <w:p w14:paraId="59163008" w14:textId="70DF751B" w:rsidR="00161354" w:rsidRPr="00161354" w:rsidRDefault="00161354" w:rsidP="00161354">
            <w:pPr>
              <w:pStyle w:val="TAL"/>
              <w:jc w:val="center"/>
              <w:rPr>
                <w:ins w:id="78" w:author="CATT" w:date="2023-09-29T14:49:00Z"/>
                <w:bCs/>
              </w:rPr>
            </w:pPr>
            <w:ins w:id="79" w:author="CATT" w:date="2023-09-29T14:49:00Z">
              <w:r w:rsidRPr="00161354">
                <w:rPr>
                  <w:bCs/>
                  <w:lang w:val="fr-FR"/>
                </w:rPr>
                <w:t>T</w:t>
              </w:r>
            </w:ins>
          </w:p>
        </w:tc>
        <w:tc>
          <w:tcPr>
            <w:tcW w:w="1348" w:type="dxa"/>
            <w:tcBorders>
              <w:top w:val="single" w:sz="4" w:space="0" w:color="auto"/>
              <w:left w:val="single" w:sz="4" w:space="0" w:color="auto"/>
              <w:bottom w:val="single" w:sz="4" w:space="0" w:color="auto"/>
              <w:right w:val="single" w:sz="4" w:space="0" w:color="auto"/>
            </w:tcBorders>
            <w:vAlign w:val="center"/>
          </w:tcPr>
          <w:p w14:paraId="433D83A4" w14:textId="479C7F00" w:rsidR="00161354" w:rsidRPr="00161354" w:rsidRDefault="00161354" w:rsidP="00161354">
            <w:pPr>
              <w:pStyle w:val="TAL"/>
              <w:jc w:val="center"/>
              <w:rPr>
                <w:ins w:id="80" w:author="CATT" w:date="2023-09-29T14:49:00Z"/>
                <w:bCs/>
              </w:rPr>
            </w:pPr>
            <w:ins w:id="81" w:author="CATT" w:date="2023-09-29T14:49:00Z">
              <w:r w:rsidRPr="00161354">
                <w:rPr>
                  <w:bCs/>
                  <w:lang w:val="fr-FR"/>
                </w:rPr>
                <w:t>T</w:t>
              </w:r>
            </w:ins>
          </w:p>
        </w:tc>
        <w:tc>
          <w:tcPr>
            <w:tcW w:w="1385" w:type="dxa"/>
            <w:tcBorders>
              <w:top w:val="single" w:sz="4" w:space="0" w:color="auto"/>
              <w:left w:val="single" w:sz="4" w:space="0" w:color="auto"/>
              <w:bottom w:val="single" w:sz="4" w:space="0" w:color="auto"/>
              <w:right w:val="single" w:sz="4" w:space="0" w:color="auto"/>
            </w:tcBorders>
            <w:vAlign w:val="center"/>
          </w:tcPr>
          <w:p w14:paraId="29EFF12A" w14:textId="59C0F5F2" w:rsidR="00161354" w:rsidRPr="00161354" w:rsidRDefault="00161354" w:rsidP="00161354">
            <w:pPr>
              <w:pStyle w:val="TAL"/>
              <w:jc w:val="center"/>
              <w:rPr>
                <w:ins w:id="82" w:author="CATT" w:date="2023-09-29T14:49:00Z"/>
                <w:bCs/>
                <w:lang w:eastAsia="zh-CN"/>
              </w:rPr>
            </w:pPr>
            <w:ins w:id="83" w:author="CATT" w:date="2023-09-29T14:49:00Z">
              <w:r w:rsidRPr="00161354">
                <w:rPr>
                  <w:rFonts w:cs="Arial"/>
                  <w:bCs/>
                  <w:szCs w:val="18"/>
                  <w:lang w:val="fr-FR"/>
                </w:rPr>
                <w:t>F</w:t>
              </w:r>
            </w:ins>
          </w:p>
        </w:tc>
        <w:tc>
          <w:tcPr>
            <w:tcW w:w="1600" w:type="dxa"/>
            <w:tcBorders>
              <w:top w:val="single" w:sz="4" w:space="0" w:color="auto"/>
              <w:left w:val="single" w:sz="4" w:space="0" w:color="auto"/>
              <w:bottom w:val="single" w:sz="4" w:space="0" w:color="auto"/>
              <w:right w:val="single" w:sz="4" w:space="0" w:color="auto"/>
            </w:tcBorders>
            <w:vAlign w:val="center"/>
          </w:tcPr>
          <w:p w14:paraId="75038FC7" w14:textId="5AA821AD" w:rsidR="00161354" w:rsidRPr="00161354" w:rsidRDefault="00161354" w:rsidP="00161354">
            <w:pPr>
              <w:pStyle w:val="TAL"/>
              <w:jc w:val="center"/>
              <w:rPr>
                <w:ins w:id="84" w:author="CATT" w:date="2023-09-29T14:49:00Z"/>
                <w:bCs/>
              </w:rPr>
            </w:pPr>
            <w:ins w:id="85" w:author="CATT" w:date="2023-09-29T14:49:00Z">
              <w:r w:rsidRPr="00161354">
                <w:rPr>
                  <w:bCs/>
                  <w:lang w:val="fr-FR"/>
                </w:rPr>
                <w:t>T</w:t>
              </w:r>
            </w:ins>
          </w:p>
        </w:tc>
      </w:tr>
    </w:tbl>
    <w:p w14:paraId="3430BD6A" w14:textId="77777777" w:rsidR="00161354" w:rsidRDefault="00161354" w:rsidP="00161354"/>
    <w:p w14:paraId="4CDF528A" w14:textId="77777777" w:rsidR="00161354" w:rsidRDefault="00161354" w:rsidP="00161354">
      <w:pPr>
        <w:pStyle w:val="40"/>
      </w:pPr>
      <w:bookmarkStart w:id="86" w:name="_Toc4427647"/>
      <w:bookmarkStart w:id="87" w:name="_Toc90544396"/>
      <w:r>
        <w:rPr>
          <w:rFonts w:hint="eastAsia"/>
          <w:lang w:eastAsia="zh-CN"/>
        </w:rPr>
        <w:t>4</w:t>
      </w:r>
      <w:r>
        <w:t>.3.1.3</w:t>
      </w:r>
      <w:r>
        <w:tab/>
        <w:t>Attribute constraints</w:t>
      </w:r>
      <w:bookmarkEnd w:id="86"/>
      <w:bookmarkEnd w:id="87"/>
    </w:p>
    <w:tbl>
      <w:tblPr>
        <w:tblW w:w="0" w:type="auto"/>
        <w:tblInd w:w="1384" w:type="dxa"/>
        <w:tblLook w:val="01E0" w:firstRow="1" w:lastRow="1" w:firstColumn="1" w:lastColumn="1" w:noHBand="0" w:noVBand="0"/>
      </w:tblPr>
      <w:tblGrid>
        <w:gridCol w:w="4312"/>
        <w:gridCol w:w="3933"/>
      </w:tblGrid>
      <w:tr w:rsidR="00161354" w14:paraId="56401B71" w14:textId="77777777" w:rsidTr="00161354">
        <w:tc>
          <w:tcPr>
            <w:tcW w:w="4312" w:type="dxa"/>
            <w:tcBorders>
              <w:top w:val="single" w:sz="4" w:space="0" w:color="auto"/>
              <w:left w:val="single" w:sz="4" w:space="0" w:color="auto"/>
              <w:bottom w:val="single" w:sz="4" w:space="0" w:color="auto"/>
              <w:right w:val="single" w:sz="4" w:space="0" w:color="auto"/>
            </w:tcBorders>
            <w:shd w:val="clear" w:color="auto" w:fill="D9D9D9"/>
          </w:tcPr>
          <w:p w14:paraId="2E6E5977" w14:textId="77777777" w:rsidR="00161354" w:rsidRDefault="00161354" w:rsidP="00C817BE">
            <w:pPr>
              <w:pStyle w:val="TAH"/>
            </w:pPr>
            <w:r>
              <w:t>Name</w:t>
            </w:r>
          </w:p>
        </w:tc>
        <w:tc>
          <w:tcPr>
            <w:tcW w:w="3933" w:type="dxa"/>
            <w:tcBorders>
              <w:top w:val="single" w:sz="4" w:space="0" w:color="auto"/>
              <w:left w:val="single" w:sz="4" w:space="0" w:color="auto"/>
              <w:bottom w:val="single" w:sz="4" w:space="0" w:color="auto"/>
              <w:right w:val="single" w:sz="4" w:space="0" w:color="auto"/>
            </w:tcBorders>
            <w:shd w:val="clear" w:color="auto" w:fill="D9D9D9"/>
          </w:tcPr>
          <w:p w14:paraId="5A6B0232" w14:textId="77777777" w:rsidR="00161354" w:rsidRDefault="00161354" w:rsidP="00C817BE">
            <w:pPr>
              <w:pStyle w:val="TAH"/>
            </w:pPr>
            <w:r>
              <w:t>Definition</w:t>
            </w:r>
          </w:p>
        </w:tc>
      </w:tr>
      <w:tr w:rsidR="00161354" w14:paraId="15E0D73F" w14:textId="77777777" w:rsidTr="00161354">
        <w:tc>
          <w:tcPr>
            <w:tcW w:w="4312" w:type="dxa"/>
            <w:tcBorders>
              <w:top w:val="single" w:sz="4" w:space="0" w:color="auto"/>
              <w:left w:val="single" w:sz="4" w:space="0" w:color="auto"/>
              <w:bottom w:val="single" w:sz="4" w:space="0" w:color="auto"/>
              <w:right w:val="single" w:sz="4" w:space="0" w:color="auto"/>
            </w:tcBorders>
          </w:tcPr>
          <w:p w14:paraId="7469B1BD" w14:textId="77777777" w:rsidR="00161354" w:rsidRDefault="00161354" w:rsidP="00C817BE">
            <w:pPr>
              <w:pStyle w:val="TAL"/>
              <w:rPr>
                <w:rFonts w:ascii="Courier" w:hAnsi="Courier"/>
              </w:rPr>
            </w:pPr>
            <w:r>
              <w:rPr>
                <w:rFonts w:ascii="Courier" w:hAnsi="Courier"/>
              </w:rPr>
              <w:t>intraANR</w:t>
            </w:r>
            <w:r>
              <w:rPr>
                <w:rFonts w:ascii="Courier" w:hAnsi="Courier" w:hint="eastAsia"/>
              </w:rPr>
              <w:t>Switch</w:t>
            </w:r>
            <w:r>
              <w:rPr>
                <w:rFonts w:ascii="Courier" w:hAnsi="Courier"/>
              </w:rPr>
              <w:t xml:space="preserve"> </w:t>
            </w:r>
            <w:r w:rsidRPr="000414F5">
              <w:rPr>
                <w:rFonts w:cs="Arial"/>
              </w:rPr>
              <w:t>Support Qualifier</w:t>
            </w:r>
          </w:p>
        </w:tc>
        <w:tc>
          <w:tcPr>
            <w:tcW w:w="3933" w:type="dxa"/>
            <w:tcBorders>
              <w:top w:val="single" w:sz="4" w:space="0" w:color="auto"/>
              <w:left w:val="single" w:sz="4" w:space="0" w:color="auto"/>
              <w:bottom w:val="single" w:sz="4" w:space="0" w:color="auto"/>
              <w:right w:val="single" w:sz="4" w:space="0" w:color="auto"/>
            </w:tcBorders>
          </w:tcPr>
          <w:p w14:paraId="15D48AE3" w14:textId="77777777" w:rsidR="00161354" w:rsidRDefault="00161354" w:rsidP="00C817BE">
            <w:pPr>
              <w:pStyle w:val="TAL"/>
            </w:pPr>
            <w:r>
              <w:t>The condition is “ANR function is supported”.</w:t>
            </w:r>
          </w:p>
        </w:tc>
      </w:tr>
      <w:tr w:rsidR="00161354" w14:paraId="64BD7E15" w14:textId="77777777" w:rsidTr="00161354">
        <w:tc>
          <w:tcPr>
            <w:tcW w:w="4312" w:type="dxa"/>
            <w:tcBorders>
              <w:top w:val="single" w:sz="4" w:space="0" w:color="auto"/>
              <w:left w:val="single" w:sz="4" w:space="0" w:color="auto"/>
              <w:bottom w:val="single" w:sz="4" w:space="0" w:color="auto"/>
              <w:right w:val="single" w:sz="4" w:space="0" w:color="auto"/>
            </w:tcBorders>
          </w:tcPr>
          <w:p w14:paraId="6DAE48E0" w14:textId="77777777" w:rsidR="00161354" w:rsidRDefault="00161354" w:rsidP="00C817BE">
            <w:pPr>
              <w:pStyle w:val="TAL"/>
              <w:rPr>
                <w:rFonts w:ascii="Courier" w:hAnsi="Courier"/>
              </w:rPr>
            </w:pPr>
            <w:r>
              <w:rPr>
                <w:rFonts w:ascii="Courier" w:hAnsi="Courier"/>
              </w:rPr>
              <w:t>iRATANR</w:t>
            </w:r>
            <w:r>
              <w:rPr>
                <w:rFonts w:ascii="Courier" w:hAnsi="Courier" w:hint="eastAsia"/>
              </w:rPr>
              <w:t>Switch</w:t>
            </w:r>
            <w:r>
              <w:rPr>
                <w:rFonts w:ascii="Courier" w:hAnsi="Courier"/>
              </w:rPr>
              <w:t xml:space="preserve"> </w:t>
            </w:r>
            <w:r w:rsidRPr="000414F5">
              <w:rPr>
                <w:rFonts w:cs="Arial"/>
              </w:rPr>
              <w:t>Support Qualifier</w:t>
            </w:r>
          </w:p>
        </w:tc>
        <w:tc>
          <w:tcPr>
            <w:tcW w:w="3933" w:type="dxa"/>
            <w:tcBorders>
              <w:top w:val="single" w:sz="4" w:space="0" w:color="auto"/>
              <w:left w:val="single" w:sz="4" w:space="0" w:color="auto"/>
              <w:bottom w:val="single" w:sz="4" w:space="0" w:color="auto"/>
              <w:right w:val="single" w:sz="4" w:space="0" w:color="auto"/>
            </w:tcBorders>
          </w:tcPr>
          <w:p w14:paraId="522EB408" w14:textId="77777777" w:rsidR="00161354" w:rsidRDefault="00161354" w:rsidP="00C817BE">
            <w:pPr>
              <w:pStyle w:val="TAL"/>
            </w:pPr>
            <w:r>
              <w:t>The condition is “ANR function is supported”.</w:t>
            </w:r>
          </w:p>
        </w:tc>
      </w:tr>
      <w:tr w:rsidR="00161354" w14:paraId="7A726B6B" w14:textId="77777777" w:rsidTr="00161354">
        <w:tc>
          <w:tcPr>
            <w:tcW w:w="4312" w:type="dxa"/>
            <w:tcBorders>
              <w:top w:val="single" w:sz="4" w:space="0" w:color="auto"/>
              <w:left w:val="single" w:sz="4" w:space="0" w:color="auto"/>
              <w:bottom w:val="single" w:sz="4" w:space="0" w:color="auto"/>
              <w:right w:val="single" w:sz="4" w:space="0" w:color="auto"/>
            </w:tcBorders>
          </w:tcPr>
          <w:p w14:paraId="549ACA0A" w14:textId="77777777" w:rsidR="00161354" w:rsidRDefault="00161354" w:rsidP="00C817BE">
            <w:pPr>
              <w:pStyle w:val="TAL"/>
            </w:pPr>
            <w:r>
              <w:rPr>
                <w:rFonts w:ascii="Courier" w:hAnsi="Courier"/>
              </w:rPr>
              <w:t xml:space="preserve">x2BlockList </w:t>
            </w:r>
            <w:r w:rsidRPr="000414F5">
              <w:rPr>
                <w:rFonts w:cs="Arial"/>
              </w:rPr>
              <w:t>Support Qualifier</w:t>
            </w:r>
          </w:p>
        </w:tc>
        <w:tc>
          <w:tcPr>
            <w:tcW w:w="3933" w:type="dxa"/>
            <w:tcBorders>
              <w:top w:val="single" w:sz="4" w:space="0" w:color="auto"/>
              <w:left w:val="single" w:sz="4" w:space="0" w:color="auto"/>
              <w:bottom w:val="single" w:sz="4" w:space="0" w:color="auto"/>
              <w:right w:val="single" w:sz="4" w:space="0" w:color="auto"/>
            </w:tcBorders>
          </w:tcPr>
          <w:p w14:paraId="5145B660" w14:textId="77777777" w:rsidR="00161354" w:rsidRDefault="00161354" w:rsidP="00C817BE">
            <w:pPr>
              <w:pStyle w:val="TAL"/>
            </w:pPr>
            <w:r>
              <w:t>The condition is "ANR function is supported".</w:t>
            </w:r>
          </w:p>
        </w:tc>
      </w:tr>
      <w:tr w:rsidR="00161354" w14:paraId="4999B643" w14:textId="77777777" w:rsidTr="00161354">
        <w:tc>
          <w:tcPr>
            <w:tcW w:w="4312" w:type="dxa"/>
            <w:tcBorders>
              <w:top w:val="single" w:sz="4" w:space="0" w:color="auto"/>
              <w:left w:val="single" w:sz="4" w:space="0" w:color="auto"/>
              <w:bottom w:val="single" w:sz="4" w:space="0" w:color="auto"/>
              <w:right w:val="single" w:sz="4" w:space="0" w:color="auto"/>
            </w:tcBorders>
          </w:tcPr>
          <w:p w14:paraId="128FF351" w14:textId="77777777" w:rsidR="00161354" w:rsidRDefault="00161354" w:rsidP="00C817BE">
            <w:pPr>
              <w:pStyle w:val="TAL"/>
              <w:rPr>
                <w:rFonts w:ascii="Courier" w:hAnsi="Courier"/>
              </w:rPr>
            </w:pPr>
            <w:r>
              <w:rPr>
                <w:rFonts w:ascii="Courier" w:hAnsi="Courier"/>
              </w:rPr>
              <w:t xml:space="preserve">x2AllowList </w:t>
            </w:r>
            <w:r w:rsidRPr="000414F5">
              <w:rPr>
                <w:rFonts w:cs="Arial"/>
              </w:rPr>
              <w:t>Support Qualifier</w:t>
            </w:r>
          </w:p>
        </w:tc>
        <w:tc>
          <w:tcPr>
            <w:tcW w:w="3933" w:type="dxa"/>
            <w:tcBorders>
              <w:top w:val="single" w:sz="4" w:space="0" w:color="auto"/>
              <w:left w:val="single" w:sz="4" w:space="0" w:color="auto"/>
              <w:bottom w:val="single" w:sz="4" w:space="0" w:color="auto"/>
              <w:right w:val="single" w:sz="4" w:space="0" w:color="auto"/>
            </w:tcBorders>
          </w:tcPr>
          <w:p w14:paraId="37761F40" w14:textId="77777777" w:rsidR="00161354" w:rsidRDefault="00161354" w:rsidP="00C817BE">
            <w:pPr>
              <w:pStyle w:val="TAL"/>
            </w:pPr>
            <w:r>
              <w:t>The condition is "ANR function is supported".</w:t>
            </w:r>
          </w:p>
        </w:tc>
      </w:tr>
      <w:tr w:rsidR="00161354" w14:paraId="3D79CDEE" w14:textId="77777777" w:rsidTr="00161354">
        <w:tc>
          <w:tcPr>
            <w:tcW w:w="4312" w:type="dxa"/>
            <w:tcBorders>
              <w:top w:val="single" w:sz="4" w:space="0" w:color="auto"/>
              <w:left w:val="single" w:sz="4" w:space="0" w:color="auto"/>
              <w:bottom w:val="single" w:sz="4" w:space="0" w:color="auto"/>
              <w:right w:val="single" w:sz="4" w:space="0" w:color="auto"/>
            </w:tcBorders>
          </w:tcPr>
          <w:p w14:paraId="28F20447" w14:textId="77777777" w:rsidR="00161354" w:rsidRDefault="00161354" w:rsidP="00C817BE">
            <w:pPr>
              <w:pStyle w:val="TAL"/>
              <w:rPr>
                <w:rFonts w:ascii="Courier" w:hAnsi="Courier"/>
              </w:rPr>
            </w:pPr>
            <w:r>
              <w:rPr>
                <w:rFonts w:ascii="Courier New" w:hAnsi="Courier New" w:cs="Courier New"/>
              </w:rPr>
              <w:t xml:space="preserve">x2HOBlockList </w:t>
            </w:r>
            <w:r w:rsidRPr="000414F5">
              <w:rPr>
                <w:rFonts w:cs="Arial"/>
              </w:rPr>
              <w:t>Support Qualifier</w:t>
            </w:r>
          </w:p>
        </w:tc>
        <w:tc>
          <w:tcPr>
            <w:tcW w:w="3933" w:type="dxa"/>
            <w:tcBorders>
              <w:top w:val="single" w:sz="4" w:space="0" w:color="auto"/>
              <w:left w:val="single" w:sz="4" w:space="0" w:color="auto"/>
              <w:bottom w:val="single" w:sz="4" w:space="0" w:color="auto"/>
              <w:right w:val="single" w:sz="4" w:space="0" w:color="auto"/>
            </w:tcBorders>
          </w:tcPr>
          <w:p w14:paraId="679AECC2" w14:textId="77777777" w:rsidR="00161354" w:rsidRDefault="00161354" w:rsidP="00C817BE">
            <w:pPr>
              <w:pStyle w:val="TAL"/>
            </w:pPr>
            <w:r>
              <w:t>The condition is "ANR function is supported".</w:t>
            </w:r>
          </w:p>
        </w:tc>
      </w:tr>
      <w:tr w:rsidR="00161354" w14:paraId="137512F9" w14:textId="77777777" w:rsidTr="00161354">
        <w:tc>
          <w:tcPr>
            <w:tcW w:w="4312" w:type="dxa"/>
            <w:tcBorders>
              <w:top w:val="single" w:sz="4" w:space="0" w:color="auto"/>
              <w:left w:val="single" w:sz="4" w:space="0" w:color="auto"/>
              <w:bottom w:val="single" w:sz="4" w:space="0" w:color="auto"/>
              <w:right w:val="single" w:sz="4" w:space="0" w:color="auto"/>
            </w:tcBorders>
          </w:tcPr>
          <w:p w14:paraId="04DDFC2E" w14:textId="77777777" w:rsidR="00161354" w:rsidRDefault="00161354" w:rsidP="00C817BE">
            <w:pPr>
              <w:pStyle w:val="TAL"/>
              <w:rPr>
                <w:lang w:eastAsia="zh-CN"/>
              </w:rPr>
            </w:pPr>
            <w:r w:rsidRPr="000414F5">
              <w:rPr>
                <w:rFonts w:ascii="Courier New" w:hAnsi="Courier New" w:cs="Courier New"/>
                <w:lang w:eastAsia="zh-CN"/>
              </w:rPr>
              <w:t>tceIDMappingInfoList</w:t>
            </w:r>
            <w:r w:rsidRPr="000414F5">
              <w:rPr>
                <w:rFonts w:cs="Arial"/>
              </w:rPr>
              <w:t xml:space="preserve"> Support Qualifier</w:t>
            </w:r>
          </w:p>
        </w:tc>
        <w:tc>
          <w:tcPr>
            <w:tcW w:w="3933" w:type="dxa"/>
            <w:tcBorders>
              <w:top w:val="single" w:sz="4" w:space="0" w:color="auto"/>
              <w:left w:val="single" w:sz="4" w:space="0" w:color="auto"/>
              <w:bottom w:val="single" w:sz="4" w:space="0" w:color="auto"/>
              <w:right w:val="single" w:sz="4" w:space="0" w:color="auto"/>
            </w:tcBorders>
          </w:tcPr>
          <w:p w14:paraId="53202695" w14:textId="77777777" w:rsidR="00161354" w:rsidRDefault="00161354" w:rsidP="00C817BE">
            <w:pPr>
              <w:pStyle w:val="TAL"/>
              <w:rPr>
                <w:lang w:eastAsia="zh-CN"/>
              </w:rPr>
            </w:pPr>
            <w:r>
              <w:rPr>
                <w:rFonts w:hint="eastAsia"/>
                <w:lang w:eastAsia="zh-CN"/>
              </w:rPr>
              <w:t xml:space="preserve">The condition is </w:t>
            </w:r>
            <w:r>
              <w:rPr>
                <w:lang w:eastAsia="zh-CN"/>
              </w:rPr>
              <w:t>“</w:t>
            </w:r>
            <w:r>
              <w:rPr>
                <w:rFonts w:hint="eastAsia"/>
                <w:lang w:eastAsia="zh-CN"/>
              </w:rPr>
              <w:t>MDT function is supported</w:t>
            </w:r>
            <w:r>
              <w:rPr>
                <w:lang w:eastAsia="zh-CN"/>
              </w:rPr>
              <w:t>” and only one PLMN is supported</w:t>
            </w:r>
          </w:p>
        </w:tc>
      </w:tr>
      <w:tr w:rsidR="00161354" w14:paraId="5E3C15B1" w14:textId="77777777" w:rsidTr="00161354">
        <w:tc>
          <w:tcPr>
            <w:tcW w:w="4312" w:type="dxa"/>
            <w:tcBorders>
              <w:top w:val="single" w:sz="4" w:space="0" w:color="auto"/>
              <w:left w:val="single" w:sz="4" w:space="0" w:color="auto"/>
              <w:bottom w:val="single" w:sz="4" w:space="0" w:color="auto"/>
              <w:right w:val="single" w:sz="4" w:space="0" w:color="auto"/>
            </w:tcBorders>
          </w:tcPr>
          <w:p w14:paraId="0D65A311" w14:textId="77777777" w:rsidR="00161354" w:rsidRDefault="00161354" w:rsidP="00C817BE">
            <w:pPr>
              <w:pStyle w:val="TAL"/>
              <w:rPr>
                <w:lang w:eastAsia="zh-CN"/>
              </w:rPr>
            </w:pPr>
            <w:r w:rsidRPr="000414F5">
              <w:rPr>
                <w:rFonts w:ascii="Courier New" w:hAnsi="Courier New" w:cs="Courier New"/>
                <w:lang w:eastAsia="zh-CN"/>
              </w:rPr>
              <w:t>sharNetTceMappingInfoList</w:t>
            </w:r>
            <w:r w:rsidRPr="000414F5">
              <w:rPr>
                <w:rFonts w:cs="Arial"/>
              </w:rPr>
              <w:t xml:space="preserve"> Support Qualifier</w:t>
            </w:r>
          </w:p>
        </w:tc>
        <w:tc>
          <w:tcPr>
            <w:tcW w:w="3933" w:type="dxa"/>
            <w:tcBorders>
              <w:top w:val="single" w:sz="4" w:space="0" w:color="auto"/>
              <w:left w:val="single" w:sz="4" w:space="0" w:color="auto"/>
              <w:bottom w:val="single" w:sz="4" w:space="0" w:color="auto"/>
              <w:right w:val="single" w:sz="4" w:space="0" w:color="auto"/>
            </w:tcBorders>
          </w:tcPr>
          <w:p w14:paraId="0F2D7708" w14:textId="77777777" w:rsidR="00161354" w:rsidRDefault="00161354" w:rsidP="00C817BE">
            <w:pPr>
              <w:pStyle w:val="TAL"/>
              <w:rPr>
                <w:lang w:eastAsia="zh-CN"/>
              </w:rPr>
            </w:pPr>
            <w:r>
              <w:rPr>
                <w:rFonts w:cs="Arial"/>
                <w:szCs w:val="18"/>
                <w:lang w:eastAsia="zh-CN"/>
              </w:rPr>
              <w:t>The condition is “MDT function and several PLMNs are supported”.</w:t>
            </w:r>
          </w:p>
        </w:tc>
      </w:tr>
      <w:tr w:rsidR="00161354" w:rsidRPr="00C3169A" w14:paraId="40B392E2" w14:textId="77777777" w:rsidTr="00161354">
        <w:tc>
          <w:tcPr>
            <w:tcW w:w="4312" w:type="dxa"/>
            <w:tcBorders>
              <w:top w:val="single" w:sz="4" w:space="0" w:color="auto"/>
              <w:left w:val="single" w:sz="4" w:space="0" w:color="auto"/>
              <w:bottom w:val="single" w:sz="4" w:space="0" w:color="auto"/>
              <w:right w:val="single" w:sz="4" w:space="0" w:color="auto"/>
            </w:tcBorders>
          </w:tcPr>
          <w:p w14:paraId="42191273" w14:textId="77777777" w:rsidR="00161354" w:rsidRPr="00C3169A" w:rsidRDefault="00161354" w:rsidP="00C817BE">
            <w:pPr>
              <w:pStyle w:val="TAL"/>
              <w:rPr>
                <w:rFonts w:ascii="Courier New" w:hAnsi="Courier New" w:cs="Courier New"/>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r w:rsidRPr="00C3169A">
              <w:rPr>
                <w:rFonts w:cs="Arial"/>
              </w:rPr>
              <w:t xml:space="preserve"> Support Qualifier</w:t>
            </w:r>
          </w:p>
        </w:tc>
        <w:tc>
          <w:tcPr>
            <w:tcW w:w="3933" w:type="dxa"/>
            <w:tcBorders>
              <w:top w:val="single" w:sz="4" w:space="0" w:color="auto"/>
              <w:left w:val="single" w:sz="4" w:space="0" w:color="auto"/>
              <w:bottom w:val="single" w:sz="4" w:space="0" w:color="auto"/>
              <w:right w:val="single" w:sz="4" w:space="0" w:color="auto"/>
            </w:tcBorders>
          </w:tcPr>
          <w:p w14:paraId="56E595E0" w14:textId="77777777" w:rsidR="00161354" w:rsidRPr="00C3169A" w:rsidRDefault="00161354" w:rsidP="00C817BE">
            <w:pPr>
              <w:pStyle w:val="TAL"/>
              <w:rPr>
                <w:rFonts w:cs="Arial"/>
                <w:szCs w:val="18"/>
                <w:lang w:eastAsia="zh-CN"/>
              </w:rPr>
            </w:pPr>
            <w:r w:rsidRPr="00C3169A">
              <w:rPr>
                <w:rFonts w:cs="Arial"/>
                <w:szCs w:val="18"/>
                <w:lang w:eastAsia="zh-CN"/>
              </w:rPr>
              <w:t>The condition is “</w:t>
            </w:r>
            <w:r w:rsidRPr="00C3169A">
              <w:rPr>
                <w:rFonts w:cs="Arial" w:hint="eastAsia"/>
                <w:szCs w:val="18"/>
                <w:lang w:eastAsia="zh-CN"/>
              </w:rPr>
              <w:t>R</w:t>
            </w:r>
            <w:r w:rsidRPr="00C3169A">
              <w:rPr>
                <w:rFonts w:cs="Arial"/>
                <w:szCs w:val="18"/>
                <w:lang w:eastAsia="zh-CN"/>
              </w:rPr>
              <w:t xml:space="preserve">adio </w:t>
            </w:r>
            <w:r w:rsidRPr="00C3169A">
              <w:rPr>
                <w:rFonts w:cs="Arial" w:hint="eastAsia"/>
                <w:szCs w:val="18"/>
                <w:lang w:eastAsia="zh-CN"/>
              </w:rPr>
              <w:t>I</w:t>
            </w:r>
            <w:r w:rsidRPr="00C3169A">
              <w:rPr>
                <w:rFonts w:cs="Arial"/>
                <w:szCs w:val="18"/>
                <w:lang w:eastAsia="zh-CN"/>
              </w:rPr>
              <w:t xml:space="preserve">nterface </w:t>
            </w:r>
            <w:r w:rsidRPr="00C3169A">
              <w:rPr>
                <w:rFonts w:cs="Arial" w:hint="eastAsia"/>
                <w:szCs w:val="18"/>
                <w:lang w:eastAsia="zh-CN"/>
              </w:rPr>
              <w:t>B</w:t>
            </w:r>
            <w:r w:rsidRPr="00C3169A">
              <w:rPr>
                <w:rFonts w:cs="Arial"/>
                <w:szCs w:val="18"/>
                <w:lang w:eastAsia="zh-CN"/>
              </w:rPr>
              <w:t xml:space="preserve">ased </w:t>
            </w:r>
            <w:r w:rsidRPr="00C3169A">
              <w:rPr>
                <w:rFonts w:cs="Arial" w:hint="eastAsia"/>
                <w:szCs w:val="18"/>
                <w:lang w:eastAsia="zh-CN"/>
              </w:rPr>
              <w:t>S</w:t>
            </w:r>
            <w:r w:rsidRPr="00C3169A">
              <w:rPr>
                <w:rFonts w:cs="Arial"/>
                <w:szCs w:val="18"/>
                <w:lang w:eastAsia="zh-CN"/>
              </w:rPr>
              <w:t xml:space="preserve">ynchronization </w:t>
            </w:r>
            <w:r w:rsidRPr="00C3169A">
              <w:rPr>
                <w:rFonts w:cs="Arial" w:hint="eastAsia"/>
                <w:szCs w:val="18"/>
                <w:lang w:eastAsia="zh-CN"/>
              </w:rPr>
              <w:t>function is</w:t>
            </w:r>
            <w:r w:rsidRPr="00C3169A">
              <w:rPr>
                <w:rFonts w:cs="Arial"/>
                <w:szCs w:val="18"/>
                <w:lang w:eastAsia="zh-CN"/>
              </w:rPr>
              <w:t xml:space="preserve"> supported”.</w:t>
            </w:r>
          </w:p>
        </w:tc>
      </w:tr>
      <w:tr w:rsidR="00161354" w:rsidRPr="00C3169A" w14:paraId="2A16D2B9" w14:textId="77777777" w:rsidTr="00161354">
        <w:tc>
          <w:tcPr>
            <w:tcW w:w="4312" w:type="dxa"/>
            <w:tcBorders>
              <w:top w:val="single" w:sz="4" w:space="0" w:color="auto"/>
              <w:left w:val="single" w:sz="4" w:space="0" w:color="auto"/>
              <w:bottom w:val="single" w:sz="4" w:space="0" w:color="auto"/>
              <w:right w:val="single" w:sz="4" w:space="0" w:color="auto"/>
            </w:tcBorders>
          </w:tcPr>
          <w:p w14:paraId="4416C024" w14:textId="77777777" w:rsidR="00161354" w:rsidRPr="00C3169A" w:rsidRDefault="00161354" w:rsidP="00C817BE">
            <w:pPr>
              <w:pStyle w:val="TAL"/>
              <w:rPr>
                <w:rFonts w:ascii="Courier New" w:hAnsi="Courier New" w:cs="Courier New"/>
                <w:lang w:eastAsia="zh-CN"/>
              </w:rPr>
            </w:pPr>
            <w:r>
              <w:rPr>
                <w:rFonts w:ascii="Courier New" w:hAnsi="Courier New" w:cs="Courier New"/>
                <w:lang w:eastAsia="zh-CN"/>
              </w:rPr>
              <w:t>lWIPSeGWList</w:t>
            </w:r>
            <w:r>
              <w:rPr>
                <w:rFonts w:cs="Arial"/>
              </w:rPr>
              <w:t xml:space="preserve"> Support Qualifier</w:t>
            </w:r>
          </w:p>
        </w:tc>
        <w:tc>
          <w:tcPr>
            <w:tcW w:w="3933" w:type="dxa"/>
            <w:tcBorders>
              <w:top w:val="single" w:sz="4" w:space="0" w:color="auto"/>
              <w:left w:val="single" w:sz="4" w:space="0" w:color="auto"/>
              <w:bottom w:val="single" w:sz="4" w:space="0" w:color="auto"/>
              <w:right w:val="single" w:sz="4" w:space="0" w:color="auto"/>
            </w:tcBorders>
          </w:tcPr>
          <w:p w14:paraId="37D60F54" w14:textId="77777777" w:rsidR="00161354" w:rsidRPr="00C3169A" w:rsidRDefault="00161354" w:rsidP="00C817BE">
            <w:pPr>
              <w:pStyle w:val="TAL"/>
              <w:rPr>
                <w:rFonts w:cs="Arial"/>
                <w:szCs w:val="18"/>
                <w:lang w:eastAsia="zh-CN"/>
              </w:rPr>
            </w:pPr>
            <w:r>
              <w:rPr>
                <w:rFonts w:cs="Arial"/>
                <w:szCs w:val="18"/>
                <w:lang w:eastAsia="zh-CN"/>
              </w:rPr>
              <w:t xml:space="preserve">The IOC represents the </w:t>
            </w:r>
            <w:r>
              <w:t>eNB functionality defined in TS 36.300 [11], and the LWIP is supported by the represented eNB functionality</w:t>
            </w:r>
            <w:r>
              <w:rPr>
                <w:rFonts w:cs="Arial"/>
                <w:szCs w:val="18"/>
                <w:lang w:eastAsia="zh-CN"/>
              </w:rPr>
              <w:t>.</w:t>
            </w:r>
          </w:p>
        </w:tc>
      </w:tr>
      <w:tr w:rsidR="00161354" w:rsidRPr="00C3169A" w14:paraId="61029BC2" w14:textId="77777777" w:rsidTr="00161354">
        <w:trPr>
          <w:ins w:id="88" w:author="CATT" w:date="2023-09-29T14:51:00Z"/>
        </w:trPr>
        <w:tc>
          <w:tcPr>
            <w:tcW w:w="4312" w:type="dxa"/>
            <w:tcBorders>
              <w:top w:val="single" w:sz="4" w:space="0" w:color="auto"/>
              <w:left w:val="single" w:sz="4" w:space="0" w:color="auto"/>
              <w:bottom w:val="single" w:sz="4" w:space="0" w:color="auto"/>
              <w:right w:val="single" w:sz="4" w:space="0" w:color="auto"/>
            </w:tcBorders>
          </w:tcPr>
          <w:p w14:paraId="2F53D5B6" w14:textId="6B6E0483" w:rsidR="00161354" w:rsidRDefault="00161354" w:rsidP="00161354">
            <w:pPr>
              <w:pStyle w:val="TAL"/>
              <w:rPr>
                <w:ins w:id="89" w:author="CATT" w:date="2023-09-29T14:51:00Z"/>
                <w:rFonts w:ascii="Courier New" w:hAnsi="Courier New" w:cs="Courier New"/>
                <w:lang w:eastAsia="zh-CN"/>
              </w:rPr>
            </w:pPr>
            <w:ins w:id="90" w:author="CATT" w:date="2023-09-29T14:52:00Z">
              <w:r w:rsidRPr="002E642D">
                <w:rPr>
                  <w:rFonts w:ascii="Courier New" w:hAnsi="Courier New" w:cs="Courier New"/>
                </w:rPr>
                <w:t>ephemerisInfoSetRef</w:t>
              </w:r>
              <w:r>
                <w:rPr>
                  <w:rFonts w:cs="Arial"/>
                </w:rPr>
                <w:t xml:space="preserve"> </w:t>
              </w:r>
            </w:ins>
            <w:ins w:id="91" w:author="CATT" w:date="2023-09-29T14:51:00Z">
              <w:r>
                <w:rPr>
                  <w:rFonts w:cs="Arial"/>
                </w:rPr>
                <w:t>Support Qualifier</w:t>
              </w:r>
            </w:ins>
          </w:p>
        </w:tc>
        <w:tc>
          <w:tcPr>
            <w:tcW w:w="3933" w:type="dxa"/>
            <w:tcBorders>
              <w:top w:val="single" w:sz="4" w:space="0" w:color="auto"/>
              <w:left w:val="single" w:sz="4" w:space="0" w:color="auto"/>
              <w:bottom w:val="single" w:sz="4" w:space="0" w:color="auto"/>
              <w:right w:val="single" w:sz="4" w:space="0" w:color="auto"/>
            </w:tcBorders>
          </w:tcPr>
          <w:p w14:paraId="3E3A635C" w14:textId="7504F726" w:rsidR="00161354" w:rsidRDefault="00161354" w:rsidP="00161354">
            <w:pPr>
              <w:pStyle w:val="TAL"/>
              <w:rPr>
                <w:ins w:id="92" w:author="CATT" w:date="2023-09-29T14:51:00Z"/>
                <w:rFonts w:cs="Arial"/>
                <w:szCs w:val="18"/>
                <w:lang w:eastAsia="zh-CN"/>
              </w:rPr>
            </w:pPr>
            <w:ins w:id="93" w:author="CATT" w:date="2023-09-29T14:51:00Z">
              <w:r>
                <w:rPr>
                  <w:rFonts w:cs="Arial"/>
                  <w:szCs w:val="18"/>
                  <w:lang w:eastAsia="zh-CN"/>
                </w:rPr>
                <w:t xml:space="preserve">The </w:t>
              </w:r>
            </w:ins>
            <w:ins w:id="94" w:author="CATT" w:date="2023-09-29T14:54:00Z">
              <w:r w:rsidR="00645BCA" w:rsidRPr="00C3169A">
                <w:rPr>
                  <w:rFonts w:cs="Arial"/>
                  <w:szCs w:val="18"/>
                  <w:lang w:eastAsia="zh-CN"/>
                </w:rPr>
                <w:t>condition is “</w:t>
              </w:r>
              <w:r w:rsidR="00645BCA">
                <w:rPr>
                  <w:rFonts w:cs="Arial"/>
                  <w:szCs w:val="18"/>
                  <w:lang w:eastAsia="zh-CN"/>
                </w:rPr>
                <w:t>NTN</w:t>
              </w:r>
            </w:ins>
            <w:ins w:id="95" w:author="CATT" w:date="2023-09-29T14:59:00Z">
              <w:r w:rsidR="00645BCA">
                <w:rPr>
                  <w:rFonts w:cs="Arial"/>
                  <w:szCs w:val="18"/>
                  <w:lang w:eastAsia="zh-CN"/>
                </w:rPr>
                <w:t xml:space="preserve"> (N</w:t>
              </w:r>
              <w:r w:rsidR="00645BCA" w:rsidRPr="00645BCA">
                <w:rPr>
                  <w:rFonts w:cs="Arial"/>
                  <w:szCs w:val="18"/>
                  <w:lang w:eastAsia="zh-CN"/>
                </w:rPr>
                <w:t>on-</w:t>
              </w:r>
              <w:r w:rsidR="00645BCA">
                <w:rPr>
                  <w:rFonts w:cs="Arial"/>
                  <w:szCs w:val="18"/>
                  <w:lang w:eastAsia="zh-CN"/>
                </w:rPr>
                <w:t>T</w:t>
              </w:r>
              <w:r w:rsidR="00645BCA" w:rsidRPr="00645BCA">
                <w:rPr>
                  <w:rFonts w:cs="Arial"/>
                  <w:szCs w:val="18"/>
                  <w:lang w:eastAsia="zh-CN"/>
                </w:rPr>
                <w:t xml:space="preserve">errestrial </w:t>
              </w:r>
              <w:r w:rsidR="00645BCA">
                <w:rPr>
                  <w:rFonts w:cs="Arial"/>
                  <w:szCs w:val="18"/>
                  <w:lang w:eastAsia="zh-CN"/>
                </w:rPr>
                <w:t>N</w:t>
              </w:r>
              <w:r w:rsidR="00645BCA" w:rsidRPr="00645BCA">
                <w:rPr>
                  <w:rFonts w:cs="Arial"/>
                  <w:szCs w:val="18"/>
                  <w:lang w:eastAsia="zh-CN"/>
                </w:rPr>
                <w:t>etworks</w:t>
              </w:r>
              <w:r w:rsidR="00645BCA">
                <w:rPr>
                  <w:rFonts w:cs="Arial"/>
                  <w:szCs w:val="18"/>
                  <w:lang w:eastAsia="zh-CN"/>
                </w:rPr>
                <w:t>)</w:t>
              </w:r>
            </w:ins>
            <w:ins w:id="96" w:author="CATT" w:date="2023-09-29T14:54:00Z">
              <w:r w:rsidR="00645BCA" w:rsidRPr="00C3169A">
                <w:rPr>
                  <w:rFonts w:cs="Arial"/>
                  <w:szCs w:val="18"/>
                  <w:lang w:eastAsia="zh-CN"/>
                </w:rPr>
                <w:t xml:space="preserve"> </w:t>
              </w:r>
              <w:r w:rsidR="00645BCA" w:rsidRPr="00C3169A">
                <w:rPr>
                  <w:rFonts w:cs="Arial" w:hint="eastAsia"/>
                  <w:szCs w:val="18"/>
                  <w:lang w:eastAsia="zh-CN"/>
                </w:rPr>
                <w:t>function is</w:t>
              </w:r>
              <w:r w:rsidR="00645BCA" w:rsidRPr="00C3169A">
                <w:rPr>
                  <w:rFonts w:cs="Arial"/>
                  <w:szCs w:val="18"/>
                  <w:lang w:eastAsia="zh-CN"/>
                </w:rPr>
                <w:t xml:space="preserve"> supported”.</w:t>
              </w:r>
            </w:ins>
          </w:p>
        </w:tc>
      </w:tr>
    </w:tbl>
    <w:p w14:paraId="489EC871" w14:textId="77777777" w:rsidR="00161354" w:rsidRDefault="00161354" w:rsidP="00161354"/>
    <w:p w14:paraId="0E7C6A99" w14:textId="77777777" w:rsidR="00161354" w:rsidRPr="00204DF9" w:rsidRDefault="00161354" w:rsidP="00161354">
      <w:pPr>
        <w:pStyle w:val="NO"/>
      </w:pPr>
      <w:r>
        <w:rPr>
          <w:lang w:eastAsia="zh-CN"/>
        </w:rPr>
        <w:t xml:space="preserve">NOTE </w:t>
      </w:r>
      <w:r>
        <w:t>1:</w:t>
      </w:r>
      <w:r>
        <w:tab/>
        <w:t>The above mentioned SON or MDT related conditions do not apply to ng-eNB.</w:t>
      </w:r>
    </w:p>
    <w:p w14:paraId="5612375D" w14:textId="77777777" w:rsidR="00161354" w:rsidRDefault="00161354" w:rsidP="00161354"/>
    <w:p w14:paraId="13E2C514" w14:textId="77777777" w:rsidR="00161354" w:rsidRDefault="00161354" w:rsidP="00161354">
      <w:pPr>
        <w:pStyle w:val="40"/>
      </w:pPr>
      <w:bookmarkStart w:id="97" w:name="_Toc4427648"/>
      <w:bookmarkStart w:id="98" w:name="_Toc90544397"/>
      <w:r>
        <w:rPr>
          <w:rFonts w:hint="eastAsia"/>
          <w:lang w:eastAsia="zh-CN"/>
        </w:rPr>
        <w:t>4</w:t>
      </w:r>
      <w:r>
        <w:t>.3.1.4</w:t>
      </w:r>
      <w:r>
        <w:tab/>
        <w:t>Notifications</w:t>
      </w:r>
      <w:bookmarkEnd w:id="97"/>
      <w:bookmarkEnd w:id="98"/>
    </w:p>
    <w:p w14:paraId="7DAF3F04" w14:textId="77777777" w:rsidR="00161354" w:rsidRDefault="00161354" w:rsidP="00161354">
      <w:bookmarkStart w:id="99" w:name="OLE_LINK1"/>
      <w:bookmarkStart w:id="100" w:name="OLE_LINK2"/>
      <w:r>
        <w:t xml:space="preserve">The common notifications defined in subclause </w:t>
      </w:r>
      <w:r>
        <w:rPr>
          <w:rFonts w:hint="eastAsia"/>
          <w:lang w:eastAsia="zh-CN"/>
        </w:rPr>
        <w:t>4</w:t>
      </w:r>
      <w:r>
        <w:t>.</w:t>
      </w:r>
      <w:r>
        <w:rPr>
          <w:rFonts w:hint="eastAsia"/>
          <w:lang w:eastAsia="zh-CN"/>
        </w:rPr>
        <w:t>5</w:t>
      </w:r>
      <w:r>
        <w:t xml:space="preserve"> are valid for this IOC, without exceptions or additions.</w:t>
      </w:r>
    </w:p>
    <w:bookmarkEnd w:id="99"/>
    <w:bookmarkEnd w:id="100"/>
    <w:p w14:paraId="471189D8" w14:textId="77777777" w:rsidR="00161354" w:rsidRDefault="00161354" w:rsidP="00161354"/>
    <w:p w14:paraId="44DAEC91" w14:textId="77777777" w:rsidR="00F95021" w:rsidRDefault="00F95021">
      <w:pPr>
        <w:rPr>
          <w:noProof/>
        </w:rPr>
      </w:pPr>
    </w:p>
    <w:p w14:paraId="5E9954AC" w14:textId="77777777" w:rsidR="00F95021" w:rsidRDefault="00F9502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021" w:rsidRPr="00EB73C7" w14:paraId="3654FD3E" w14:textId="77777777" w:rsidTr="00B57B68">
        <w:tc>
          <w:tcPr>
            <w:tcW w:w="9521" w:type="dxa"/>
            <w:shd w:val="clear" w:color="auto" w:fill="FFFFCC"/>
            <w:vAlign w:val="center"/>
          </w:tcPr>
          <w:p w14:paraId="5B5DBE28" w14:textId="5523E788" w:rsidR="00F95021" w:rsidRPr="00EB73C7" w:rsidRDefault="005711F0" w:rsidP="00B57B68">
            <w:pPr>
              <w:jc w:val="center"/>
              <w:rPr>
                <w:rFonts w:ascii="MS LineDraw" w:hAnsi="MS LineDraw" w:cs="MS LineDraw" w:hint="eastAsia"/>
                <w:b/>
                <w:bCs/>
                <w:sz w:val="28"/>
                <w:szCs w:val="28"/>
              </w:rPr>
            </w:pPr>
            <w:bookmarkStart w:id="101" w:name="_Hlk142682572"/>
            <w:r>
              <w:rPr>
                <w:b/>
                <w:bCs/>
                <w:sz w:val="28"/>
                <w:szCs w:val="28"/>
                <w:lang w:eastAsia="zh-CN"/>
              </w:rPr>
              <w:t>End</w:t>
            </w:r>
          </w:p>
        </w:tc>
      </w:tr>
      <w:bookmarkEnd w:id="101"/>
    </w:tbl>
    <w:p w14:paraId="576F441A" w14:textId="77777777" w:rsidR="003831FF" w:rsidRPr="00407590" w:rsidRDefault="003831FF">
      <w:pPr>
        <w:rPr>
          <w:noProof/>
        </w:rPr>
      </w:pPr>
    </w:p>
    <w:sectPr w:rsidR="003831FF" w:rsidRPr="004075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58586" w14:textId="77777777" w:rsidR="00D85BB3" w:rsidRDefault="00D85BB3">
      <w:r>
        <w:separator/>
      </w:r>
    </w:p>
  </w:endnote>
  <w:endnote w:type="continuationSeparator" w:id="0">
    <w:p w14:paraId="49EFE763" w14:textId="77777777" w:rsidR="00D85BB3" w:rsidRDefault="00D8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62E5F" w14:textId="77777777" w:rsidR="00D85BB3" w:rsidRDefault="00D85BB3">
      <w:r>
        <w:separator/>
      </w:r>
    </w:p>
  </w:footnote>
  <w:footnote w:type="continuationSeparator" w:id="0">
    <w:p w14:paraId="18A86B59" w14:textId="77777777" w:rsidR="00D85BB3" w:rsidRDefault="00D85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1652955"/>
    <w:multiLevelType w:val="hybridMultilevel"/>
    <w:tmpl w:val="F7ECAB48"/>
    <w:lvl w:ilvl="0" w:tplc="F15A960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701173742">
    <w:abstractNumId w:val="4"/>
  </w:num>
  <w:num w:numId="6" w16cid:durableId="12262419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shumin-catt">
    <w15:presenceInfo w15:providerId="None" w15:userId="shumin-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02E0"/>
    <w:rsid w:val="00017F5D"/>
    <w:rsid w:val="00022E4A"/>
    <w:rsid w:val="00034AEA"/>
    <w:rsid w:val="00040255"/>
    <w:rsid w:val="00043B45"/>
    <w:rsid w:val="0005497C"/>
    <w:rsid w:val="00070997"/>
    <w:rsid w:val="0007397F"/>
    <w:rsid w:val="000A6394"/>
    <w:rsid w:val="000A7028"/>
    <w:rsid w:val="000B7FED"/>
    <w:rsid w:val="000C038A"/>
    <w:rsid w:val="000C6598"/>
    <w:rsid w:val="000D44B3"/>
    <w:rsid w:val="000D4C97"/>
    <w:rsid w:val="000E014D"/>
    <w:rsid w:val="000E2A0B"/>
    <w:rsid w:val="000F3D30"/>
    <w:rsid w:val="00121018"/>
    <w:rsid w:val="00126EB0"/>
    <w:rsid w:val="00132C65"/>
    <w:rsid w:val="001410B3"/>
    <w:rsid w:val="00145405"/>
    <w:rsid w:val="00145D43"/>
    <w:rsid w:val="00161354"/>
    <w:rsid w:val="00163F65"/>
    <w:rsid w:val="00170664"/>
    <w:rsid w:val="00192C46"/>
    <w:rsid w:val="001A08B3"/>
    <w:rsid w:val="001A7B60"/>
    <w:rsid w:val="001B52F0"/>
    <w:rsid w:val="001B7A65"/>
    <w:rsid w:val="001C74AF"/>
    <w:rsid w:val="001E293E"/>
    <w:rsid w:val="001E2AD8"/>
    <w:rsid w:val="001E41F3"/>
    <w:rsid w:val="001F315D"/>
    <w:rsid w:val="00254698"/>
    <w:rsid w:val="0026004D"/>
    <w:rsid w:val="002640DD"/>
    <w:rsid w:val="00273253"/>
    <w:rsid w:val="00275D12"/>
    <w:rsid w:val="00284FEB"/>
    <w:rsid w:val="002860C4"/>
    <w:rsid w:val="002A74AF"/>
    <w:rsid w:val="002B5741"/>
    <w:rsid w:val="002B62AF"/>
    <w:rsid w:val="002C24C8"/>
    <w:rsid w:val="002E4234"/>
    <w:rsid w:val="002E472E"/>
    <w:rsid w:val="002E642D"/>
    <w:rsid w:val="002E7025"/>
    <w:rsid w:val="002F1436"/>
    <w:rsid w:val="002F5BEA"/>
    <w:rsid w:val="00305409"/>
    <w:rsid w:val="00324BEC"/>
    <w:rsid w:val="0034108E"/>
    <w:rsid w:val="003461A5"/>
    <w:rsid w:val="003514DB"/>
    <w:rsid w:val="00351735"/>
    <w:rsid w:val="003609EF"/>
    <w:rsid w:val="0036231A"/>
    <w:rsid w:val="00374DD4"/>
    <w:rsid w:val="003831FF"/>
    <w:rsid w:val="00391D01"/>
    <w:rsid w:val="003A49CB"/>
    <w:rsid w:val="003C797F"/>
    <w:rsid w:val="003D2F27"/>
    <w:rsid w:val="003E1A36"/>
    <w:rsid w:val="003E47D2"/>
    <w:rsid w:val="00402510"/>
    <w:rsid w:val="00407590"/>
    <w:rsid w:val="00410371"/>
    <w:rsid w:val="004242F1"/>
    <w:rsid w:val="00441478"/>
    <w:rsid w:val="00450598"/>
    <w:rsid w:val="004A52C6"/>
    <w:rsid w:val="004B75B7"/>
    <w:rsid w:val="004C4E34"/>
    <w:rsid w:val="004D1D31"/>
    <w:rsid w:val="004E49AE"/>
    <w:rsid w:val="004F210B"/>
    <w:rsid w:val="005009D9"/>
    <w:rsid w:val="00502E90"/>
    <w:rsid w:val="005103B5"/>
    <w:rsid w:val="0051580D"/>
    <w:rsid w:val="00543BDA"/>
    <w:rsid w:val="00544FCB"/>
    <w:rsid w:val="00547111"/>
    <w:rsid w:val="00552668"/>
    <w:rsid w:val="005658F2"/>
    <w:rsid w:val="005711F0"/>
    <w:rsid w:val="0058714B"/>
    <w:rsid w:val="00592D74"/>
    <w:rsid w:val="005A2912"/>
    <w:rsid w:val="005C26F2"/>
    <w:rsid w:val="005C360E"/>
    <w:rsid w:val="005D6EAF"/>
    <w:rsid w:val="005E2C44"/>
    <w:rsid w:val="005E2E06"/>
    <w:rsid w:val="005E7A94"/>
    <w:rsid w:val="00621188"/>
    <w:rsid w:val="0062483E"/>
    <w:rsid w:val="006257ED"/>
    <w:rsid w:val="00645BCA"/>
    <w:rsid w:val="0064630B"/>
    <w:rsid w:val="0065536E"/>
    <w:rsid w:val="006605D4"/>
    <w:rsid w:val="00665C47"/>
    <w:rsid w:val="006755AA"/>
    <w:rsid w:val="00682D75"/>
    <w:rsid w:val="0068356D"/>
    <w:rsid w:val="006845AD"/>
    <w:rsid w:val="0068622F"/>
    <w:rsid w:val="00695808"/>
    <w:rsid w:val="006B46FB"/>
    <w:rsid w:val="006C0C90"/>
    <w:rsid w:val="006E21FB"/>
    <w:rsid w:val="006E374F"/>
    <w:rsid w:val="006E5B0C"/>
    <w:rsid w:val="006F1C57"/>
    <w:rsid w:val="006F63CD"/>
    <w:rsid w:val="00705938"/>
    <w:rsid w:val="00711720"/>
    <w:rsid w:val="00721A3D"/>
    <w:rsid w:val="00723899"/>
    <w:rsid w:val="00724F74"/>
    <w:rsid w:val="00732488"/>
    <w:rsid w:val="00756885"/>
    <w:rsid w:val="00785599"/>
    <w:rsid w:val="00792204"/>
    <w:rsid w:val="00792342"/>
    <w:rsid w:val="00796E7B"/>
    <w:rsid w:val="007977A8"/>
    <w:rsid w:val="007A63D0"/>
    <w:rsid w:val="007B512A"/>
    <w:rsid w:val="007B6E0F"/>
    <w:rsid w:val="007C2097"/>
    <w:rsid w:val="007D6A07"/>
    <w:rsid w:val="007E6E61"/>
    <w:rsid w:val="007F7259"/>
    <w:rsid w:val="00802240"/>
    <w:rsid w:val="008040A8"/>
    <w:rsid w:val="00807720"/>
    <w:rsid w:val="00822C35"/>
    <w:rsid w:val="008279FA"/>
    <w:rsid w:val="00830C68"/>
    <w:rsid w:val="008354DB"/>
    <w:rsid w:val="00846451"/>
    <w:rsid w:val="008517D8"/>
    <w:rsid w:val="008565B3"/>
    <w:rsid w:val="008626E7"/>
    <w:rsid w:val="00870EE7"/>
    <w:rsid w:val="00880A55"/>
    <w:rsid w:val="008863B9"/>
    <w:rsid w:val="008867F2"/>
    <w:rsid w:val="00887852"/>
    <w:rsid w:val="00897588"/>
    <w:rsid w:val="008A3E04"/>
    <w:rsid w:val="008A45A6"/>
    <w:rsid w:val="008B7764"/>
    <w:rsid w:val="008C2389"/>
    <w:rsid w:val="008D39FE"/>
    <w:rsid w:val="008D3CA8"/>
    <w:rsid w:val="008D6866"/>
    <w:rsid w:val="008F3789"/>
    <w:rsid w:val="008F686C"/>
    <w:rsid w:val="00906F19"/>
    <w:rsid w:val="0091462B"/>
    <w:rsid w:val="009148DE"/>
    <w:rsid w:val="0092088F"/>
    <w:rsid w:val="00927C9F"/>
    <w:rsid w:val="00941E30"/>
    <w:rsid w:val="009777D9"/>
    <w:rsid w:val="00983A24"/>
    <w:rsid w:val="00991B88"/>
    <w:rsid w:val="009A5753"/>
    <w:rsid w:val="009A579D"/>
    <w:rsid w:val="009A7D3E"/>
    <w:rsid w:val="009D3241"/>
    <w:rsid w:val="009E2328"/>
    <w:rsid w:val="009E3297"/>
    <w:rsid w:val="009F734F"/>
    <w:rsid w:val="00A1069F"/>
    <w:rsid w:val="00A207A5"/>
    <w:rsid w:val="00A23672"/>
    <w:rsid w:val="00A246B6"/>
    <w:rsid w:val="00A37CA9"/>
    <w:rsid w:val="00A47E70"/>
    <w:rsid w:val="00A50CF0"/>
    <w:rsid w:val="00A72F4A"/>
    <w:rsid w:val="00A7671C"/>
    <w:rsid w:val="00A934DC"/>
    <w:rsid w:val="00AA2CBC"/>
    <w:rsid w:val="00AA7DC7"/>
    <w:rsid w:val="00AB01B5"/>
    <w:rsid w:val="00AC0068"/>
    <w:rsid w:val="00AC5820"/>
    <w:rsid w:val="00AD1CD8"/>
    <w:rsid w:val="00AE5DD8"/>
    <w:rsid w:val="00B06FCD"/>
    <w:rsid w:val="00B13F88"/>
    <w:rsid w:val="00B23F3E"/>
    <w:rsid w:val="00B258BB"/>
    <w:rsid w:val="00B35B16"/>
    <w:rsid w:val="00B458DE"/>
    <w:rsid w:val="00B67B97"/>
    <w:rsid w:val="00B722D8"/>
    <w:rsid w:val="00B76B7B"/>
    <w:rsid w:val="00B956F2"/>
    <w:rsid w:val="00B968C8"/>
    <w:rsid w:val="00BA3EC5"/>
    <w:rsid w:val="00BA51D9"/>
    <w:rsid w:val="00BB5DFC"/>
    <w:rsid w:val="00BC6595"/>
    <w:rsid w:val="00BD279D"/>
    <w:rsid w:val="00BD6BB8"/>
    <w:rsid w:val="00BF27A2"/>
    <w:rsid w:val="00BF52C0"/>
    <w:rsid w:val="00BF68A0"/>
    <w:rsid w:val="00C12D8A"/>
    <w:rsid w:val="00C1586B"/>
    <w:rsid w:val="00C33191"/>
    <w:rsid w:val="00C66BA2"/>
    <w:rsid w:val="00C779E1"/>
    <w:rsid w:val="00C921C6"/>
    <w:rsid w:val="00C95985"/>
    <w:rsid w:val="00CB7871"/>
    <w:rsid w:val="00CC12E7"/>
    <w:rsid w:val="00CC2C5C"/>
    <w:rsid w:val="00CC5026"/>
    <w:rsid w:val="00CC546A"/>
    <w:rsid w:val="00CC68D0"/>
    <w:rsid w:val="00CD27EB"/>
    <w:rsid w:val="00CF17A8"/>
    <w:rsid w:val="00CF2333"/>
    <w:rsid w:val="00CF5C18"/>
    <w:rsid w:val="00D028BD"/>
    <w:rsid w:val="00D03F9A"/>
    <w:rsid w:val="00D0555E"/>
    <w:rsid w:val="00D06D51"/>
    <w:rsid w:val="00D24991"/>
    <w:rsid w:val="00D50255"/>
    <w:rsid w:val="00D66520"/>
    <w:rsid w:val="00D75AD6"/>
    <w:rsid w:val="00D85BB3"/>
    <w:rsid w:val="00DC7A92"/>
    <w:rsid w:val="00DE05DC"/>
    <w:rsid w:val="00DE34CF"/>
    <w:rsid w:val="00E054E2"/>
    <w:rsid w:val="00E0554F"/>
    <w:rsid w:val="00E13F3D"/>
    <w:rsid w:val="00E328E6"/>
    <w:rsid w:val="00E34898"/>
    <w:rsid w:val="00E4437A"/>
    <w:rsid w:val="00E5421F"/>
    <w:rsid w:val="00E719B8"/>
    <w:rsid w:val="00E746DB"/>
    <w:rsid w:val="00E8696F"/>
    <w:rsid w:val="00EA4C6D"/>
    <w:rsid w:val="00EB0692"/>
    <w:rsid w:val="00EB09B7"/>
    <w:rsid w:val="00EE7D7C"/>
    <w:rsid w:val="00F01566"/>
    <w:rsid w:val="00F05160"/>
    <w:rsid w:val="00F113FE"/>
    <w:rsid w:val="00F25D98"/>
    <w:rsid w:val="00F300FB"/>
    <w:rsid w:val="00F3395E"/>
    <w:rsid w:val="00F3492B"/>
    <w:rsid w:val="00F41D1D"/>
    <w:rsid w:val="00F449CC"/>
    <w:rsid w:val="00F53069"/>
    <w:rsid w:val="00F64656"/>
    <w:rsid w:val="00F949DB"/>
    <w:rsid w:val="00F95021"/>
    <w:rsid w:val="00FB1312"/>
    <w:rsid w:val="00FB6386"/>
    <w:rsid w:val="00FE17F3"/>
    <w:rsid w:val="00FE4F12"/>
    <w:rsid w:val="00FE62DF"/>
    <w:rsid w:val="00FE75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iPriority w:val="99"/>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iPriority w:val="99"/>
    <w:unhideWhenUsed/>
    <w:rsid w:val="000E2A0B"/>
    <w:pPr>
      <w:spacing w:after="0"/>
    </w:pPr>
    <w:rPr>
      <w:rFonts w:ascii="Consolas" w:hAnsi="Consolas"/>
      <w:sz w:val="21"/>
      <w:szCs w:val="21"/>
    </w:rPr>
  </w:style>
  <w:style w:type="character" w:customStyle="1" w:styleId="afffa">
    <w:name w:val="纯文本 字符"/>
    <w:basedOn w:val="a0"/>
    <w:link w:val="afff9"/>
    <w:uiPriority w:val="9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31">
    <w:name w:val="标题 3 字符"/>
    <w:aliases w:val="h3 字符"/>
    <w:link w:val="30"/>
    <w:uiPriority w:val="9"/>
    <w:rsid w:val="00E746DB"/>
    <w:rPr>
      <w:rFonts w:ascii="Arial" w:hAnsi="Arial"/>
      <w:sz w:val="28"/>
      <w:lang w:val="en-GB" w:eastAsia="en-US"/>
    </w:rPr>
  </w:style>
  <w:style w:type="character" w:customStyle="1" w:styleId="41">
    <w:name w:val="标题 4 字符"/>
    <w:link w:val="40"/>
    <w:uiPriority w:val="9"/>
    <w:rsid w:val="00E746DB"/>
    <w:rPr>
      <w:rFonts w:ascii="Arial" w:hAnsi="Arial"/>
      <w:sz w:val="24"/>
      <w:lang w:val="en-GB" w:eastAsia="en-US"/>
    </w:rPr>
  </w:style>
  <w:style w:type="character" w:customStyle="1" w:styleId="NOChar">
    <w:name w:val="NO Char"/>
    <w:link w:val="NO"/>
    <w:qFormat/>
    <w:locked/>
    <w:rsid w:val="00E746DB"/>
    <w:rPr>
      <w:rFonts w:ascii="Times New Roman" w:hAnsi="Times New Roman"/>
      <w:lang w:val="en-GB" w:eastAsia="en-US"/>
    </w:rPr>
  </w:style>
  <w:style w:type="character" w:customStyle="1" w:styleId="B1Char">
    <w:name w:val="B1 Char"/>
    <w:link w:val="B10"/>
    <w:qFormat/>
    <w:locked/>
    <w:rsid w:val="00E746DB"/>
    <w:rPr>
      <w:rFonts w:ascii="Times New Roman" w:hAnsi="Times New Roman"/>
      <w:lang w:val="en-GB" w:eastAsia="en-US"/>
    </w:rPr>
  </w:style>
  <w:style w:type="character" w:customStyle="1" w:styleId="THChar">
    <w:name w:val="TH Char"/>
    <w:link w:val="TH"/>
    <w:qFormat/>
    <w:locked/>
    <w:rsid w:val="00E746DB"/>
    <w:rPr>
      <w:rFonts w:ascii="Arial" w:hAnsi="Arial"/>
      <w:b/>
      <w:lang w:val="en-GB" w:eastAsia="en-US"/>
    </w:rPr>
  </w:style>
  <w:style w:type="character" w:customStyle="1" w:styleId="TFChar">
    <w:name w:val="TF Char"/>
    <w:link w:val="TF"/>
    <w:locked/>
    <w:rsid w:val="00E746DB"/>
    <w:rPr>
      <w:rFonts w:ascii="Arial" w:hAnsi="Arial"/>
      <w:b/>
      <w:lang w:val="en-GB" w:eastAsia="en-US"/>
    </w:rPr>
  </w:style>
  <w:style w:type="character" w:customStyle="1" w:styleId="TALChar">
    <w:name w:val="TAL Char"/>
    <w:link w:val="TAL"/>
    <w:qFormat/>
    <w:locked/>
    <w:rsid w:val="00F3492B"/>
    <w:rPr>
      <w:rFonts w:ascii="Arial" w:hAnsi="Arial"/>
      <w:sz w:val="18"/>
      <w:lang w:val="en-GB" w:eastAsia="en-US"/>
    </w:rPr>
  </w:style>
  <w:style w:type="character" w:customStyle="1" w:styleId="TAHCar">
    <w:name w:val="TAH Car"/>
    <w:link w:val="TAH"/>
    <w:locked/>
    <w:rsid w:val="00F3492B"/>
    <w:rPr>
      <w:rFonts w:ascii="Arial" w:hAnsi="Arial"/>
      <w:b/>
      <w:sz w:val="18"/>
      <w:lang w:val="en-GB" w:eastAsia="en-US"/>
    </w:rPr>
  </w:style>
  <w:style w:type="character" w:customStyle="1" w:styleId="TANChar">
    <w:name w:val="TAN Char"/>
    <w:link w:val="TAN"/>
    <w:qFormat/>
    <w:locked/>
    <w:rsid w:val="00407590"/>
    <w:rPr>
      <w:rFonts w:ascii="Arial" w:hAnsi="Arial"/>
      <w:sz w:val="18"/>
      <w:lang w:val="en-GB" w:eastAsia="en-US"/>
    </w:rPr>
  </w:style>
  <w:style w:type="paragraph" w:customStyle="1" w:styleId="TAJ">
    <w:name w:val="TAJ"/>
    <w:basedOn w:val="TH"/>
    <w:rsid w:val="0091462B"/>
  </w:style>
  <w:style w:type="paragraph" w:customStyle="1" w:styleId="Guidance">
    <w:name w:val="Guidance"/>
    <w:basedOn w:val="a"/>
    <w:rsid w:val="0091462B"/>
    <w:rPr>
      <w:i/>
      <w:color w:val="0000FF"/>
    </w:rPr>
  </w:style>
  <w:style w:type="character" w:customStyle="1" w:styleId="af3">
    <w:name w:val="批注框文本 字符"/>
    <w:link w:val="af2"/>
    <w:rsid w:val="0091462B"/>
    <w:rPr>
      <w:rFonts w:ascii="Tahoma" w:hAnsi="Tahoma" w:cs="Tahoma"/>
      <w:sz w:val="16"/>
      <w:szCs w:val="16"/>
      <w:lang w:val="en-GB" w:eastAsia="en-US"/>
    </w:rPr>
  </w:style>
  <w:style w:type="table" w:styleId="affff8">
    <w:name w:val="Table Grid"/>
    <w:basedOn w:val="a1"/>
    <w:rsid w:val="00914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Unresolved Mention"/>
    <w:uiPriority w:val="99"/>
    <w:semiHidden/>
    <w:unhideWhenUsed/>
    <w:rsid w:val="0091462B"/>
    <w:rPr>
      <w:color w:val="605E5C"/>
      <w:shd w:val="clear" w:color="auto" w:fill="E1DFDD"/>
    </w:rPr>
  </w:style>
  <w:style w:type="character" w:customStyle="1" w:styleId="10">
    <w:name w:val="标题 1 字符"/>
    <w:link w:val="1"/>
    <w:rsid w:val="0091462B"/>
    <w:rPr>
      <w:rFonts w:ascii="Arial" w:hAnsi="Arial"/>
      <w:sz w:val="36"/>
      <w:lang w:val="en-GB" w:eastAsia="en-US"/>
    </w:rPr>
  </w:style>
  <w:style w:type="character" w:customStyle="1" w:styleId="20">
    <w:name w:val="标题 2 字符"/>
    <w:link w:val="2"/>
    <w:rsid w:val="0091462B"/>
    <w:rPr>
      <w:rFonts w:ascii="Arial" w:hAnsi="Arial"/>
      <w:sz w:val="32"/>
      <w:lang w:val="en-GB" w:eastAsia="en-US"/>
    </w:rPr>
  </w:style>
  <w:style w:type="character" w:customStyle="1" w:styleId="51">
    <w:name w:val="标题 5 字符"/>
    <w:link w:val="50"/>
    <w:rsid w:val="0091462B"/>
    <w:rPr>
      <w:rFonts w:ascii="Arial" w:hAnsi="Arial"/>
      <w:sz w:val="22"/>
      <w:lang w:val="en-GB" w:eastAsia="en-US"/>
    </w:rPr>
  </w:style>
  <w:style w:type="character" w:customStyle="1" w:styleId="60">
    <w:name w:val="标题 6 字符"/>
    <w:link w:val="6"/>
    <w:rsid w:val="0091462B"/>
    <w:rPr>
      <w:rFonts w:ascii="Arial" w:hAnsi="Arial"/>
      <w:lang w:val="en-GB" w:eastAsia="en-US"/>
    </w:rPr>
  </w:style>
  <w:style w:type="character" w:customStyle="1" w:styleId="70">
    <w:name w:val="标题 7 字符"/>
    <w:link w:val="7"/>
    <w:rsid w:val="0091462B"/>
    <w:rPr>
      <w:rFonts w:ascii="Arial" w:hAnsi="Arial"/>
      <w:lang w:val="en-GB" w:eastAsia="en-US"/>
    </w:rPr>
  </w:style>
  <w:style w:type="character" w:customStyle="1" w:styleId="80">
    <w:name w:val="标题 8 字符"/>
    <w:link w:val="8"/>
    <w:rsid w:val="0091462B"/>
    <w:rPr>
      <w:rFonts w:ascii="Arial" w:hAnsi="Arial"/>
      <w:sz w:val="36"/>
      <w:lang w:val="en-GB" w:eastAsia="en-US"/>
    </w:rPr>
  </w:style>
  <w:style w:type="character" w:customStyle="1" w:styleId="90">
    <w:name w:val="标题 9 字符"/>
    <w:link w:val="9"/>
    <w:rsid w:val="0091462B"/>
    <w:rPr>
      <w:rFonts w:ascii="Arial" w:hAnsi="Arial"/>
      <w:sz w:val="36"/>
      <w:lang w:val="en-GB" w:eastAsia="en-US"/>
    </w:rPr>
  </w:style>
  <w:style w:type="character" w:styleId="HTML3">
    <w:name w:val="HTML Code"/>
    <w:uiPriority w:val="99"/>
    <w:unhideWhenUsed/>
    <w:rsid w:val="0091462B"/>
    <w:rPr>
      <w:rFonts w:ascii="Courier New" w:eastAsia="Times New Roman" w:hAnsi="Courier New" w:cs="Courier New" w:hint="default"/>
      <w:sz w:val="20"/>
      <w:szCs w:val="20"/>
    </w:rPr>
  </w:style>
  <w:style w:type="character" w:customStyle="1" w:styleId="Heading3Char1">
    <w:name w:val="Heading 3 Char1"/>
    <w:aliases w:val="h3 Char1"/>
    <w:semiHidden/>
    <w:rsid w:val="0091462B"/>
    <w:rPr>
      <w:rFonts w:ascii="Calibri Light" w:eastAsia="Times New Roman" w:hAnsi="Calibri Light" w:cs="Times New Roman"/>
      <w:color w:val="1F3763"/>
      <w:sz w:val="24"/>
      <w:szCs w:val="24"/>
      <w:lang w:eastAsia="en-US"/>
    </w:rPr>
  </w:style>
  <w:style w:type="paragraph" w:customStyle="1" w:styleId="msonormal0">
    <w:name w:val="msonormal"/>
    <w:basedOn w:val="a"/>
    <w:rsid w:val="0091462B"/>
    <w:pPr>
      <w:spacing w:before="100" w:beforeAutospacing="1" w:after="100" w:afterAutospacing="1"/>
    </w:pPr>
    <w:rPr>
      <w:sz w:val="24"/>
      <w:szCs w:val="24"/>
      <w:lang w:eastAsia="en-GB"/>
    </w:rPr>
  </w:style>
  <w:style w:type="character" w:customStyle="1" w:styleId="a8">
    <w:name w:val="脚注文本 字符"/>
    <w:link w:val="a7"/>
    <w:rsid w:val="0091462B"/>
    <w:rPr>
      <w:rFonts w:ascii="Times New Roman" w:hAnsi="Times New Roman"/>
      <w:sz w:val="16"/>
      <w:lang w:val="en-GB" w:eastAsia="en-US"/>
    </w:rPr>
  </w:style>
  <w:style w:type="character" w:customStyle="1" w:styleId="af0">
    <w:name w:val="批注文字 字符"/>
    <w:link w:val="af"/>
    <w:qFormat/>
    <w:rsid w:val="0091462B"/>
    <w:rPr>
      <w:rFonts w:ascii="Times New Roman" w:hAnsi="Times New Roman"/>
      <w:lang w:val="en-GB" w:eastAsia="en-US"/>
    </w:rPr>
  </w:style>
  <w:style w:type="character" w:customStyle="1" w:styleId="ac">
    <w:name w:val="页脚 字符"/>
    <w:link w:val="ab"/>
    <w:rsid w:val="0091462B"/>
    <w:rPr>
      <w:rFonts w:ascii="Arial" w:hAnsi="Arial"/>
      <w:b/>
      <w:i/>
      <w:sz w:val="18"/>
      <w:lang w:val="en-GB" w:eastAsia="en-US"/>
    </w:rPr>
  </w:style>
  <w:style w:type="character" w:customStyle="1" w:styleId="af7">
    <w:name w:val="文档结构图 字符"/>
    <w:link w:val="af6"/>
    <w:rsid w:val="0091462B"/>
    <w:rPr>
      <w:rFonts w:ascii="Tahoma" w:hAnsi="Tahoma" w:cs="Tahoma"/>
      <w:shd w:val="clear" w:color="auto" w:fill="000080"/>
      <w:lang w:val="en-GB" w:eastAsia="en-US"/>
    </w:rPr>
  </w:style>
  <w:style w:type="character" w:customStyle="1" w:styleId="af5">
    <w:name w:val="批注主题 字符"/>
    <w:link w:val="af4"/>
    <w:rsid w:val="0091462B"/>
    <w:rPr>
      <w:rFonts w:ascii="Times New Roman" w:hAnsi="Times New Roman"/>
      <w:b/>
      <w:bCs/>
      <w:lang w:val="en-GB" w:eastAsia="en-US"/>
    </w:rPr>
  </w:style>
  <w:style w:type="paragraph" w:styleId="affffa">
    <w:name w:val="Revision"/>
    <w:uiPriority w:val="99"/>
    <w:semiHidden/>
    <w:rsid w:val="0091462B"/>
    <w:rPr>
      <w:rFonts w:ascii="Times New Roman" w:eastAsia="宋体" w:hAnsi="Times New Roman"/>
      <w:lang w:val="en-GB" w:eastAsia="en-US"/>
    </w:rPr>
  </w:style>
  <w:style w:type="character" w:customStyle="1" w:styleId="PLChar">
    <w:name w:val="PL Char"/>
    <w:link w:val="PL"/>
    <w:qFormat/>
    <w:locked/>
    <w:rsid w:val="0091462B"/>
    <w:rPr>
      <w:rFonts w:ascii="Courier New" w:hAnsi="Courier New"/>
      <w:sz w:val="16"/>
      <w:lang w:val="en-GB" w:eastAsia="en-US"/>
    </w:rPr>
  </w:style>
  <w:style w:type="character" w:customStyle="1" w:styleId="TACChar">
    <w:name w:val="TAC Char"/>
    <w:link w:val="TAC"/>
    <w:qFormat/>
    <w:locked/>
    <w:rsid w:val="0091462B"/>
    <w:rPr>
      <w:rFonts w:ascii="Arial" w:hAnsi="Arial"/>
      <w:sz w:val="18"/>
      <w:lang w:val="en-GB" w:eastAsia="en-US"/>
    </w:rPr>
  </w:style>
  <w:style w:type="character" w:customStyle="1" w:styleId="EXChar">
    <w:name w:val="EX Char"/>
    <w:link w:val="EX"/>
    <w:locked/>
    <w:rsid w:val="0091462B"/>
    <w:rPr>
      <w:rFonts w:ascii="Times New Roman" w:hAnsi="Times New Roman"/>
      <w:lang w:val="en-GB" w:eastAsia="en-US"/>
    </w:rPr>
  </w:style>
  <w:style w:type="character" w:customStyle="1" w:styleId="EditorsNoteChar">
    <w:name w:val="Editor's Note Char"/>
    <w:link w:val="EditorsNote"/>
    <w:locked/>
    <w:rsid w:val="0091462B"/>
    <w:rPr>
      <w:rFonts w:ascii="Times New Roman" w:hAnsi="Times New Roman"/>
      <w:color w:val="FF0000"/>
      <w:lang w:val="en-GB" w:eastAsia="en-US"/>
    </w:rPr>
  </w:style>
  <w:style w:type="character" w:customStyle="1" w:styleId="B2Char">
    <w:name w:val="B2 Char"/>
    <w:link w:val="B2"/>
    <w:qFormat/>
    <w:locked/>
    <w:rsid w:val="0091462B"/>
    <w:rPr>
      <w:rFonts w:ascii="Times New Roman" w:hAnsi="Times New Roman"/>
      <w:lang w:val="en-GB" w:eastAsia="en-US"/>
    </w:rPr>
  </w:style>
  <w:style w:type="paragraph" w:customStyle="1" w:styleId="affffb">
    <w:name w:val="表格文本"/>
    <w:basedOn w:val="a"/>
    <w:rsid w:val="0091462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1462B"/>
    <w:pPr>
      <w:overflowPunct w:val="0"/>
      <w:autoSpaceDE w:val="0"/>
      <w:autoSpaceDN w:val="0"/>
      <w:adjustRightInd w:val="0"/>
      <w:spacing w:after="0"/>
    </w:pPr>
    <w:rPr>
      <w:sz w:val="24"/>
      <w:szCs w:val="24"/>
    </w:rPr>
  </w:style>
  <w:style w:type="paragraph" w:customStyle="1" w:styleId="FL">
    <w:name w:val="FL"/>
    <w:basedOn w:val="a"/>
    <w:rsid w:val="0091462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1462B"/>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91462B"/>
  </w:style>
  <w:style w:type="character" w:customStyle="1" w:styleId="msoins0">
    <w:name w:val="msoins"/>
    <w:rsid w:val="0091462B"/>
  </w:style>
  <w:style w:type="character" w:customStyle="1" w:styleId="NOZchn">
    <w:name w:val="NO Zchn"/>
    <w:locked/>
    <w:rsid w:val="0091462B"/>
    <w:rPr>
      <w:rFonts w:ascii="Times New Roman" w:hAnsi="Times New Roman" w:cs="Times New Roman" w:hint="default"/>
      <w:lang w:val="en-GB"/>
    </w:rPr>
  </w:style>
  <w:style w:type="character" w:customStyle="1" w:styleId="normaltextrun1">
    <w:name w:val="normaltextrun1"/>
    <w:rsid w:val="0091462B"/>
  </w:style>
  <w:style w:type="character" w:customStyle="1" w:styleId="spellingerror">
    <w:name w:val="spellingerror"/>
    <w:rsid w:val="0091462B"/>
  </w:style>
  <w:style w:type="character" w:customStyle="1" w:styleId="eop">
    <w:name w:val="eop"/>
    <w:rsid w:val="0091462B"/>
  </w:style>
  <w:style w:type="character" w:customStyle="1" w:styleId="EXCar">
    <w:name w:val="EX Car"/>
    <w:rsid w:val="0091462B"/>
    <w:rPr>
      <w:lang w:val="en-GB" w:eastAsia="en-US"/>
    </w:rPr>
  </w:style>
  <w:style w:type="character" w:customStyle="1" w:styleId="TAHChar">
    <w:name w:val="TAH Char"/>
    <w:rsid w:val="0091462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1462B"/>
    <w:rPr>
      <w:rFonts w:ascii="Calibri Light" w:eastAsia="Times New Roman" w:hAnsi="Calibri Light" w:cs="Times New Roman" w:hint="default"/>
      <w:color w:val="2F5496"/>
      <w:sz w:val="26"/>
      <w:szCs w:val="26"/>
      <w:lang w:val="en-GB"/>
    </w:rPr>
  </w:style>
  <w:style w:type="character" w:customStyle="1" w:styleId="idiff">
    <w:name w:val="idiff"/>
    <w:rsid w:val="0091462B"/>
  </w:style>
  <w:style w:type="character" w:customStyle="1" w:styleId="line">
    <w:name w:val="line"/>
    <w:rsid w:val="0091462B"/>
  </w:style>
  <w:style w:type="table" w:customStyle="1" w:styleId="110">
    <w:name w:val="网格表 1 浅色1"/>
    <w:basedOn w:val="a1"/>
    <w:uiPriority w:val="46"/>
    <w:rsid w:val="009146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1462B"/>
    <w:rPr>
      <w:lang w:eastAsia="en-US"/>
    </w:rPr>
  </w:style>
  <w:style w:type="character" w:customStyle="1" w:styleId="StyleHeading3h3CourierNewChar">
    <w:name w:val="Style Heading 3h3 + Courier New Char"/>
    <w:link w:val="StyleHeading3h3CourierNew"/>
    <w:locked/>
    <w:rsid w:val="0091462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91462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1462B"/>
    <w:pPr>
      <w:overflowPunct w:val="0"/>
      <w:autoSpaceDE w:val="0"/>
      <w:autoSpaceDN w:val="0"/>
      <w:adjustRightInd w:val="0"/>
      <w:spacing w:after="0"/>
    </w:pPr>
    <w:rPr>
      <w:rFonts w:ascii="Courier New" w:hAnsi="Courier New"/>
      <w:lang w:eastAsia="pl-PL"/>
    </w:rPr>
  </w:style>
  <w:style w:type="paragraph" w:customStyle="1" w:styleId="B1">
    <w:name w:val="B1+"/>
    <w:basedOn w:val="a"/>
    <w:link w:val="B1Car"/>
    <w:rsid w:val="0091462B"/>
    <w:pPr>
      <w:numPr>
        <w:numId w:val="5"/>
      </w:numPr>
      <w:overflowPunct w:val="0"/>
      <w:autoSpaceDE w:val="0"/>
      <w:autoSpaceDN w:val="0"/>
      <w:adjustRightInd w:val="0"/>
      <w:textAlignment w:val="baseline"/>
    </w:pPr>
  </w:style>
  <w:style w:type="character" w:customStyle="1" w:styleId="B1Car">
    <w:name w:val="B1+ Car"/>
    <w:link w:val="B1"/>
    <w:rsid w:val="0091462B"/>
    <w:rPr>
      <w:rFonts w:ascii="Times New Roman" w:hAnsi="Times New Roman"/>
      <w:lang w:val="en-GB" w:eastAsia="en-US"/>
    </w:rPr>
  </w:style>
  <w:style w:type="character" w:styleId="affffc">
    <w:name w:val="Emphasis"/>
    <w:basedOn w:val="a0"/>
    <w:uiPriority w:val="20"/>
    <w:qFormat/>
    <w:rsid w:val="009146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7117205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11</Pages>
  <Words>1505</Words>
  <Characters>8583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114</cp:revision>
  <cp:lastPrinted>1899-12-31T23:00:00Z</cp:lastPrinted>
  <dcterms:created xsi:type="dcterms:W3CDTF">2023-08-10T01:57:00Z</dcterms:created>
  <dcterms:modified xsi:type="dcterms:W3CDTF">2023-09-29T12:50:00Z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